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B180FA" w14:textId="6C854200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152887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E64FF8" w:rsidRPr="00E64FF8">
        <w:rPr>
          <w:b/>
          <w:i/>
          <w:noProof/>
          <w:sz w:val="28"/>
        </w:rPr>
        <w:t>R3-195429</w:t>
      </w:r>
      <w:bookmarkStart w:id="0" w:name="_GoBack"/>
      <w:bookmarkEnd w:id="0"/>
    </w:p>
    <w:p w14:paraId="03ADBC6F" w14:textId="77777777" w:rsidR="001E41F3" w:rsidRDefault="00152887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52887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2D78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297FC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42C82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4C0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400F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5A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81D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8E11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30394C" w14:textId="29241A3D" w:rsidR="001E41F3" w:rsidRPr="00410371" w:rsidRDefault="006411F0" w:rsidP="009024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312E6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E6B7F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ADEB3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8D204A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D1C87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7EAB2C" w14:textId="77777777" w:rsidR="001E41F3" w:rsidRPr="00410371" w:rsidRDefault="00FF2B3A" w:rsidP="009024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8AC">
              <w:rPr>
                <w:b/>
                <w:noProof/>
                <w:sz w:val="28"/>
              </w:rPr>
              <w:t>15.</w:t>
            </w:r>
            <w:r w:rsidR="00541B24">
              <w:rPr>
                <w:b/>
                <w:noProof/>
                <w:sz w:val="28"/>
              </w:rPr>
              <w:t>6</w:t>
            </w:r>
            <w:r w:rsidR="008D58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79A4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547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59C4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5ADE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6637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97F343" w14:textId="77777777" w:rsidTr="00547111">
        <w:tc>
          <w:tcPr>
            <w:tcW w:w="9641" w:type="dxa"/>
            <w:gridSpan w:val="9"/>
          </w:tcPr>
          <w:p w14:paraId="291C09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5C1F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17E205" w14:textId="77777777" w:rsidTr="00A7671C">
        <w:tc>
          <w:tcPr>
            <w:tcW w:w="2835" w:type="dxa"/>
          </w:tcPr>
          <w:p w14:paraId="543F48E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CF4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9CB4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408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83F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9148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6CAA9" w14:textId="77777777" w:rsidR="00F25D98" w:rsidRDefault="009024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E99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36EA1" w14:textId="77777777" w:rsidR="00F25D98" w:rsidRDefault="00902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E4690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B2B682" w14:textId="77777777" w:rsidTr="00547111">
        <w:tc>
          <w:tcPr>
            <w:tcW w:w="9640" w:type="dxa"/>
            <w:gridSpan w:val="11"/>
          </w:tcPr>
          <w:p w14:paraId="043141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662F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109F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F37A3" w14:textId="0F0F2FC6" w:rsidR="001E41F3" w:rsidRDefault="00576EDA" w:rsidP="00576EDA">
            <w:pPr>
              <w:pStyle w:val="CRCoverPage"/>
              <w:spacing w:after="0"/>
              <w:rPr>
                <w:noProof/>
              </w:rPr>
            </w:pPr>
            <w:r w:rsidRPr="00576EDA">
              <w:t>(T</w:t>
            </w:r>
            <w:r w:rsidR="006411F0">
              <w:t>P for SON BL CR for TS 36</w:t>
            </w:r>
            <w:r>
              <w:t xml:space="preserve">.423) </w:t>
            </w:r>
            <w:r w:rsidRPr="00576EDA">
              <w:t>MLB</w:t>
            </w:r>
          </w:p>
        </w:tc>
      </w:tr>
      <w:tr w:rsidR="001E41F3" w14:paraId="51ABD2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EC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A1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D2E5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BDD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BCEA1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B7455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B0F4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918A52" w14:textId="77777777" w:rsidR="001E41F3" w:rsidRDefault="008D5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DF4CB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0CE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F6D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ACC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77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71BB40" w14:textId="77777777" w:rsidR="001E41F3" w:rsidRDefault="00C0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122975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7CFF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ECB51" w14:textId="77777777" w:rsidR="001E41F3" w:rsidRDefault="00152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C226A3">
              <w:rPr>
                <w:noProof/>
              </w:rPr>
              <w:t>-1</w:t>
            </w:r>
            <w:r>
              <w:rPr>
                <w:noProof/>
              </w:rPr>
              <w:t>4</w:t>
            </w:r>
          </w:p>
        </w:tc>
      </w:tr>
      <w:tr w:rsidR="001E41F3" w14:paraId="27048D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1091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5FC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9545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A14A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BDF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2647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5C2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315667" w14:textId="77777777" w:rsidR="001E41F3" w:rsidRDefault="009024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CC77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69C5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A7F518" w14:textId="77777777" w:rsidR="001E41F3" w:rsidRDefault="00902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44156C3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864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69B7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A33CA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5A16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4CABFE" w14:textId="77777777" w:rsidTr="00547111">
        <w:tc>
          <w:tcPr>
            <w:tcW w:w="1843" w:type="dxa"/>
          </w:tcPr>
          <w:p w14:paraId="04E4A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2E03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E9B58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F1DF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C8B42" w14:textId="77777777" w:rsidR="00152887" w:rsidRDefault="00152887" w:rsidP="001528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RAN3#105, RAN3 has the following agreements:</w:t>
            </w:r>
          </w:p>
          <w:p w14:paraId="0ED71B40" w14:textId="77777777" w:rsidR="00152887" w:rsidRDefault="00152887" w:rsidP="001528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36D0C">
              <w:rPr>
                <w:noProof/>
                <w:lang w:eastAsia="zh-CN"/>
              </w:rPr>
              <w:t>Add RESOURCE STATUS REQUEST/RESPONSE/UPDATE</w:t>
            </w:r>
            <w:r>
              <w:rPr>
                <w:noProof/>
                <w:lang w:eastAsia="zh-CN"/>
              </w:rPr>
              <w:t>/FAILURE</w:t>
            </w:r>
            <w:r w:rsidRPr="00036D0C">
              <w:rPr>
                <w:noProof/>
                <w:lang w:eastAsia="zh-CN"/>
              </w:rPr>
              <w:t xml:space="preserve"> procedures</w:t>
            </w:r>
            <w:r w:rsidR="00B93062">
              <w:rPr>
                <w:noProof/>
                <w:lang w:eastAsia="zh-CN"/>
              </w:rPr>
              <w:t xml:space="preserve"> for Xn(for EN-DC)</w:t>
            </w:r>
          </w:p>
          <w:p w14:paraId="6D3D2988" w14:textId="77777777" w:rsidR="000F5168" w:rsidRDefault="000F5168" w:rsidP="000F51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 need add the IEs in this messages in order to support the MLB</w:t>
            </w:r>
          </w:p>
          <w:p w14:paraId="5E6F4AF4" w14:textId="77777777" w:rsidR="00152887" w:rsidRPr="00152887" w:rsidRDefault="00152887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3D2D3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F06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8124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67D0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E35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57957" w14:textId="77777777" w:rsidR="006F6DA7" w:rsidRDefault="008D58AC" w:rsidP="00FC68D3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>Adding load sharing and load balancing optimization</w:t>
            </w:r>
            <w:r w:rsidR="00F16B30">
              <w:rPr>
                <w:rFonts w:ascii="Arial" w:hAnsi="Arial"/>
                <w:noProof/>
              </w:rPr>
              <w:t xml:space="preserve"> function description</w:t>
            </w:r>
            <w:r w:rsidR="00FC68D3">
              <w:rPr>
                <w:rFonts w:ascii="Arial" w:hAnsi="Arial"/>
                <w:noProof/>
              </w:rPr>
              <w:t xml:space="preserve"> and IEs in the </w:t>
            </w:r>
            <w:r w:rsidR="00FC68D3" w:rsidRPr="00FC68D3">
              <w:rPr>
                <w:rFonts w:ascii="Arial" w:hAnsi="Arial"/>
                <w:noProof/>
              </w:rPr>
              <w:t>RESOURCE STATUS REQUEST/RESPONSE/UPDATE/FAILURE procedures</w:t>
            </w:r>
            <w:r>
              <w:rPr>
                <w:rFonts w:ascii="Arial" w:hAnsi="Arial"/>
                <w:noProof/>
              </w:rPr>
              <w:t>.</w:t>
            </w:r>
            <w:r w:rsidR="00FC68D3" w:rsidRPr="00036D0C">
              <w:rPr>
                <w:noProof/>
                <w:lang w:eastAsia="zh-CN"/>
              </w:rPr>
              <w:t xml:space="preserve"> </w:t>
            </w:r>
          </w:p>
        </w:tc>
      </w:tr>
      <w:tr w:rsidR="006F6DA7" w14:paraId="1CB1B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189C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0881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0B95CE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4313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237F3" w14:textId="77777777" w:rsidR="008D58AC" w:rsidRDefault="008D58AC" w:rsidP="008D58A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function of load sharing and load balancing optimization can not be supported.</w:t>
            </w:r>
          </w:p>
          <w:p w14:paraId="599914A1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0358E5F9" w14:textId="77777777" w:rsidTr="00547111">
        <w:tc>
          <w:tcPr>
            <w:tcW w:w="2694" w:type="dxa"/>
            <w:gridSpan w:val="2"/>
          </w:tcPr>
          <w:p w14:paraId="422DB96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2F443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B449D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7B3BD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2FA9A" w14:textId="77777777" w:rsidR="006F6DA7" w:rsidRDefault="00F755A3" w:rsidP="00F755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8.7.x,8.7.y,9.1.4</w:t>
            </w:r>
            <w:r w:rsidR="00FC68D3">
              <w:rPr>
                <w:noProof/>
                <w:lang w:eastAsia="zh-CN"/>
              </w:rPr>
              <w:t xml:space="preserve">.x1, </w:t>
            </w:r>
            <w:r>
              <w:rPr>
                <w:noProof/>
                <w:lang w:eastAsia="zh-CN"/>
              </w:rPr>
              <w:t>9.1.4.x2</w:t>
            </w:r>
            <w:r w:rsidR="00FC68D3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9.1.4.x3</w:t>
            </w:r>
            <w:r w:rsidR="00FC68D3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9.1.4.x4</w:t>
            </w:r>
          </w:p>
        </w:tc>
      </w:tr>
      <w:tr w:rsidR="006F6DA7" w14:paraId="2C7D85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9CEE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414C4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CFCE9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D71C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36AE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AA4C2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379131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9BA4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56817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8D2A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6C27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F08A0" w14:textId="77777777" w:rsidR="006F6DA7" w:rsidRDefault="009024F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7AC135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2FB5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211938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ECD9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3082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DA820" w14:textId="77777777" w:rsidR="006F6DA7" w:rsidRDefault="009024F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79E2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C1A49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A1325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DAD8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82E9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F9F43" w14:textId="77777777" w:rsidR="006F6DA7" w:rsidRDefault="009024F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4D895B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B54D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2B4D7D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2BEC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E786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2F8074D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0FE4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73ECA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4C2D9A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0E60EC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A92643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052DE7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888B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25B1A" w14:textId="77777777" w:rsidR="006F6DA7" w:rsidRDefault="000F5168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5168">
              <w:rPr>
                <w:rFonts w:hint="eastAsia"/>
                <w:noProof/>
                <w:highlight w:val="yellow"/>
                <w:lang w:eastAsia="zh-CN"/>
              </w:rPr>
              <w:t>This TP is chan</w:t>
            </w:r>
            <w:r w:rsidR="00B93062">
              <w:rPr>
                <w:rFonts w:hint="eastAsia"/>
                <w:noProof/>
                <w:highlight w:val="yellow"/>
                <w:lang w:eastAsia="zh-CN"/>
              </w:rPr>
              <w:t>ged based on the BL CR R3-194775</w:t>
            </w:r>
            <w:r w:rsidRPr="000F5168">
              <w:rPr>
                <w:rFonts w:hint="eastAsia"/>
                <w:noProof/>
                <w:highlight w:val="yellow"/>
                <w:lang w:eastAsia="zh-CN"/>
              </w:rPr>
              <w:t>.</w:t>
            </w:r>
            <w:r w:rsidRPr="000F5168">
              <w:rPr>
                <w:noProof/>
                <w:highlight w:val="yellow"/>
                <w:lang w:eastAsia="zh-CN"/>
              </w:rPr>
              <w:t>The new changes are marked using “Huawei</w:t>
            </w:r>
            <w:r w:rsidR="00B93062">
              <w:rPr>
                <w:noProof/>
                <w:highlight w:val="yellow"/>
                <w:lang w:eastAsia="zh-CN"/>
              </w:rPr>
              <w:t>2</w:t>
            </w:r>
            <w:r w:rsidRPr="000F5168">
              <w:rPr>
                <w:noProof/>
                <w:highlight w:val="yellow"/>
                <w:lang w:eastAsia="zh-CN"/>
              </w:rPr>
              <w:t>”</w:t>
            </w:r>
          </w:p>
        </w:tc>
      </w:tr>
    </w:tbl>
    <w:p w14:paraId="4D0CCD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2626C7" w14:textId="77777777" w:rsidR="00F16B30" w:rsidRDefault="00F16B30" w:rsidP="00F16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75AA9E8B" w14:textId="77777777" w:rsidR="00B93062" w:rsidRDefault="00B93062" w:rsidP="00B93062">
      <w:bookmarkStart w:id="3" w:name="_Toc5691788"/>
      <w:bookmarkStart w:id="4" w:name="_Toc13920086"/>
    </w:p>
    <w:p w14:paraId="2D913D3F" w14:textId="77777777" w:rsidR="00B93062" w:rsidRPr="00B93062" w:rsidRDefault="00B93062" w:rsidP="00B93062">
      <w:pPr>
        <w:keepNext/>
        <w:keepLines/>
        <w:spacing w:before="120"/>
        <w:ind w:left="1134" w:hanging="1134"/>
        <w:outlineLvl w:val="2"/>
        <w:rPr>
          <w:rFonts w:ascii="Arial" w:eastAsia="SimSun" w:hAnsi="Arial" w:cs="Mangal"/>
          <w:sz w:val="28"/>
          <w:lang w:val="en-US" w:eastAsia="zh-CN" w:bidi="sa-IN"/>
        </w:rPr>
      </w:pPr>
      <w:bookmarkStart w:id="5" w:name="_Toc525677687"/>
      <w:ins w:id="6" w:author="CATT" w:date="2019-07-01T15:15:00Z">
        <w:r w:rsidRPr="00B93062">
          <w:rPr>
            <w:rFonts w:ascii="Arial" w:eastAsia="SimSun" w:hAnsi="Arial" w:cs="Mangal"/>
            <w:sz w:val="28"/>
            <w:lang w:val="en-US" w:bidi="sa-IN"/>
          </w:rPr>
          <w:t>8.</w:t>
        </w:r>
      </w:ins>
      <w:ins w:id="7" w:author="CATT" w:date="2019-07-12T10:15:00Z">
        <w:r w:rsidRPr="00B93062">
          <w:rPr>
            <w:rFonts w:ascii="Arial" w:eastAsia="SimSun" w:hAnsi="Arial" w:cs="Mangal" w:hint="eastAsia"/>
            <w:sz w:val="28"/>
            <w:lang w:val="en-US" w:eastAsia="zh-CN" w:bidi="sa-IN"/>
          </w:rPr>
          <w:t>7</w:t>
        </w:r>
      </w:ins>
      <w:ins w:id="8" w:author="CATT" w:date="2019-07-01T15:15:00Z">
        <w:r w:rsidRPr="00B93062">
          <w:rPr>
            <w:rFonts w:ascii="Arial" w:eastAsia="SimSun" w:hAnsi="Arial" w:cs="Mangal"/>
            <w:sz w:val="28"/>
            <w:lang w:val="en-US" w:bidi="sa-IN"/>
          </w:rPr>
          <w:t>.</w:t>
        </w:r>
        <w:r w:rsidRPr="00B93062">
          <w:rPr>
            <w:rFonts w:ascii="Arial" w:eastAsia="SimSun" w:hAnsi="Arial" w:cs="Mangal" w:hint="eastAsia"/>
            <w:sz w:val="28"/>
            <w:lang w:val="en-US" w:eastAsia="zh-CN" w:bidi="sa-IN"/>
          </w:rPr>
          <w:t>x</w:t>
        </w:r>
        <w:r w:rsidRPr="00B93062">
          <w:rPr>
            <w:rFonts w:ascii="Arial" w:eastAsia="SimSun" w:hAnsi="Arial" w:cs="Mangal"/>
            <w:sz w:val="28"/>
            <w:lang w:val="en-US" w:bidi="sa-IN"/>
          </w:rPr>
          <w:tab/>
        </w:r>
      </w:ins>
      <w:ins w:id="9" w:author="CATT" w:date="2019-07-12T10:15:00Z">
        <w:r w:rsidRPr="00B93062">
          <w:rPr>
            <w:rFonts w:ascii="Arial" w:eastAsia="SimSun" w:hAnsi="Arial" w:cs="Mangal" w:hint="eastAsia"/>
            <w:sz w:val="28"/>
            <w:lang w:val="en-US" w:eastAsia="zh-CN" w:bidi="sa-IN"/>
          </w:rPr>
          <w:t xml:space="preserve">EN-DC </w:t>
        </w:r>
      </w:ins>
      <w:ins w:id="10" w:author="CATT" w:date="2019-07-01T15:15:00Z">
        <w:r w:rsidRPr="00B93062">
          <w:rPr>
            <w:rFonts w:ascii="Arial" w:eastAsia="SimSun" w:hAnsi="Arial" w:cs="Mangal"/>
            <w:sz w:val="28"/>
            <w:lang w:val="en-US" w:bidi="sa-IN"/>
          </w:rPr>
          <w:t>Resource Status Reporting Initiation</w:t>
        </w:r>
      </w:ins>
      <w:bookmarkEnd w:id="5"/>
    </w:p>
    <w:p w14:paraId="37E77261" w14:textId="77777777" w:rsidR="00B93062" w:rsidRPr="00B93062" w:rsidRDefault="00B93062" w:rsidP="00B93062">
      <w:pPr>
        <w:rPr>
          <w:ins w:id="11" w:author="CATT" w:date="2019-08-30T20:39:00Z"/>
          <w:rFonts w:eastAsia="SimSun"/>
        </w:rPr>
      </w:pPr>
      <w:ins w:id="12" w:author="CATT" w:date="2019-08-30T20:39:00Z">
        <w:r w:rsidRPr="00B93062">
          <w:rPr>
            <w:rFonts w:eastAsia="SimSun"/>
          </w:rPr>
          <w:t>Editor’s note: The content of this section is FFS</w:t>
        </w:r>
      </w:ins>
    </w:p>
    <w:p w14:paraId="451BBA92" w14:textId="77777777" w:rsidR="00B93062" w:rsidRPr="00B93062" w:rsidRDefault="00B93062" w:rsidP="00B93062">
      <w:pPr>
        <w:keepNext/>
        <w:keepLines/>
        <w:spacing w:before="120"/>
        <w:ind w:left="1418" w:hanging="1418"/>
        <w:outlineLvl w:val="3"/>
        <w:rPr>
          <w:ins w:id="13" w:author="CATT" w:date="2019-07-01T15:15:00Z"/>
          <w:rFonts w:ascii="Arial" w:eastAsia="SimSun" w:hAnsi="Arial" w:cs="Mangal"/>
          <w:sz w:val="24"/>
          <w:lang w:bidi="sa-IN"/>
        </w:rPr>
      </w:pPr>
      <w:bookmarkStart w:id="14" w:name="_Toc525677688"/>
      <w:ins w:id="15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lastRenderedPageBreak/>
          <w:t>8.</w:t>
        </w:r>
      </w:ins>
      <w:ins w:id="16" w:author="CATT" w:date="2019-08-16T10:49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7</w:t>
        </w:r>
      </w:ins>
      <w:ins w:id="17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x</w:t>
        </w:r>
        <w:r w:rsidRPr="00B93062">
          <w:rPr>
            <w:rFonts w:ascii="Arial" w:eastAsia="SimSun" w:hAnsi="Arial" w:cs="Mangal"/>
            <w:sz w:val="24"/>
            <w:lang w:bidi="sa-IN"/>
          </w:rPr>
          <w:t>.1</w:t>
        </w:r>
        <w:r w:rsidRPr="00B93062">
          <w:rPr>
            <w:rFonts w:ascii="Arial" w:eastAsia="SimSun" w:hAnsi="Arial" w:cs="Mangal"/>
            <w:sz w:val="24"/>
            <w:lang w:bidi="sa-IN"/>
          </w:rPr>
          <w:tab/>
          <w:t>General</w:t>
        </w:r>
        <w:bookmarkEnd w:id="14"/>
      </w:ins>
    </w:p>
    <w:p w14:paraId="53D149E1" w14:textId="77777777" w:rsidR="00B93062" w:rsidRPr="00B93062" w:rsidRDefault="00B93062" w:rsidP="00B93062">
      <w:pPr>
        <w:rPr>
          <w:ins w:id="18" w:author="CATT" w:date="2019-07-01T15:15:00Z"/>
          <w:rFonts w:eastAsia="SimSun"/>
        </w:rPr>
      </w:pPr>
      <w:ins w:id="19" w:author="CATT" w:date="2019-07-01T15:15:00Z">
        <w:r w:rsidRPr="00B93062">
          <w:rPr>
            <w:rFonts w:eastAsia="SimSun"/>
          </w:rPr>
          <w:t xml:space="preserve">This procedure is used by </w:t>
        </w:r>
      </w:ins>
      <w:ins w:id="20" w:author="CATT" w:date="2019-07-12T10:22:00Z">
        <w:r w:rsidRPr="00B93062">
          <w:rPr>
            <w:rFonts w:eastAsia="SimSun" w:hint="eastAsia"/>
            <w:lang w:eastAsia="zh-CN"/>
          </w:rPr>
          <w:t xml:space="preserve">the </w:t>
        </w:r>
      </w:ins>
      <w:ins w:id="21" w:author="CATT" w:date="2019-07-12T10:19:00Z">
        <w:r w:rsidRPr="00B93062">
          <w:rPr>
            <w:rFonts w:eastAsia="SimSun" w:hint="eastAsia"/>
            <w:lang w:eastAsia="zh-CN"/>
          </w:rPr>
          <w:t>MeNB</w:t>
        </w:r>
      </w:ins>
      <w:ins w:id="22" w:author="CATT" w:date="2019-07-01T15:16:00Z">
        <w:r w:rsidRPr="00B93062">
          <w:rPr>
            <w:rFonts w:eastAsia="SimSun"/>
          </w:rPr>
          <w:t xml:space="preserve"> </w:t>
        </w:r>
      </w:ins>
      <w:ins w:id="23" w:author="CATT" w:date="2019-07-01T15:15:00Z">
        <w:r w:rsidRPr="00B93062">
          <w:rPr>
            <w:rFonts w:eastAsia="SimSun"/>
          </w:rPr>
          <w:t>to request the reporting of load measurements</w:t>
        </w:r>
      </w:ins>
      <w:ins w:id="24" w:author="CATT" w:date="2019-07-12T10:20:00Z">
        <w:r w:rsidRPr="00B93062">
          <w:rPr>
            <w:rFonts w:eastAsia="SimSun" w:hint="eastAsia"/>
            <w:lang w:eastAsia="zh-CN"/>
          </w:rPr>
          <w:t xml:space="preserve"> </w:t>
        </w:r>
      </w:ins>
      <w:ins w:id="25" w:author="CATT" w:date="2019-07-12T10:22:00Z">
        <w:r w:rsidRPr="00B93062">
          <w:rPr>
            <w:rFonts w:eastAsia="SimSun" w:hint="eastAsia"/>
            <w:lang w:eastAsia="zh-CN"/>
          </w:rPr>
          <w:t xml:space="preserve">to the </w:t>
        </w:r>
      </w:ins>
      <w:ins w:id="26" w:author="CATT" w:date="2019-07-12T10:23:00Z">
        <w:r w:rsidRPr="00B93062">
          <w:rPr>
            <w:rFonts w:eastAsia="SimSun" w:hint="eastAsia"/>
            <w:lang w:eastAsia="zh-CN"/>
          </w:rPr>
          <w:t>en-gNB</w:t>
        </w:r>
      </w:ins>
      <w:ins w:id="27" w:author="CATT" w:date="2019-07-12T10:22:00Z">
        <w:r w:rsidRPr="00B93062">
          <w:rPr>
            <w:rFonts w:eastAsia="SimSun" w:hint="eastAsia"/>
            <w:lang w:eastAsia="zh-CN"/>
          </w:rPr>
          <w:t xml:space="preserve"> </w:t>
        </w:r>
      </w:ins>
      <w:ins w:id="28" w:author="CATT" w:date="2019-07-01T15:15:00Z">
        <w:r w:rsidRPr="00B93062">
          <w:rPr>
            <w:rFonts w:eastAsia="SimSun"/>
          </w:rPr>
          <w:t>.</w:t>
        </w:r>
      </w:ins>
    </w:p>
    <w:p w14:paraId="1F0C2A96" w14:textId="77777777" w:rsidR="00B93062" w:rsidRPr="00B93062" w:rsidRDefault="00B93062" w:rsidP="00B93062">
      <w:pPr>
        <w:rPr>
          <w:ins w:id="29" w:author="CATT" w:date="2019-07-01T15:15:00Z"/>
          <w:rFonts w:eastAsia="SimSun"/>
          <w:lang w:eastAsia="zh-CN"/>
        </w:rPr>
      </w:pPr>
      <w:ins w:id="30" w:author="CATT" w:date="2019-07-01T15:15:00Z">
        <w:r w:rsidRPr="00B93062">
          <w:rPr>
            <w:rFonts w:eastAsia="SimSun"/>
          </w:rPr>
          <w:t xml:space="preserve">The procedure uses </w:t>
        </w:r>
        <w:r w:rsidRPr="00B93062">
          <w:rPr>
            <w:rFonts w:eastAsia="SimSun"/>
            <w:lang w:eastAsia="zh-CN"/>
          </w:rPr>
          <w:t>non UE-associated signalling</w:t>
        </w:r>
        <w:r w:rsidRPr="00B93062">
          <w:rPr>
            <w:rFonts w:eastAsia="SimSun"/>
          </w:rPr>
          <w:t>.</w:t>
        </w:r>
      </w:ins>
      <w:ins w:id="31" w:author="CATT" w:date="2019-07-12T10:20:00Z">
        <w:r w:rsidRPr="00B93062">
          <w:rPr>
            <w:rFonts w:eastAsia="SimSun" w:hint="eastAsia"/>
            <w:lang w:eastAsia="zh-CN"/>
          </w:rPr>
          <w:t xml:space="preserve"> </w:t>
        </w:r>
      </w:ins>
    </w:p>
    <w:p w14:paraId="30CA7AE9" w14:textId="77777777" w:rsidR="00B93062" w:rsidRPr="00B93062" w:rsidRDefault="00B93062" w:rsidP="00B93062">
      <w:pPr>
        <w:keepNext/>
        <w:keepLines/>
        <w:spacing w:before="120"/>
        <w:ind w:left="1418" w:hanging="1418"/>
        <w:outlineLvl w:val="3"/>
        <w:rPr>
          <w:rFonts w:ascii="Arial" w:eastAsia="SimSun" w:hAnsi="Arial" w:cs="Mangal"/>
          <w:sz w:val="24"/>
          <w:lang w:eastAsia="zh-CN" w:bidi="sa-IN"/>
        </w:rPr>
      </w:pPr>
      <w:bookmarkStart w:id="32" w:name="_Toc525677689"/>
      <w:r w:rsidRPr="00B93062">
        <w:rPr>
          <w:rFonts w:ascii="Arial" w:eastAsia="SimSun" w:hAnsi="Arial" w:cs="Mangal"/>
          <w:sz w:val="24"/>
          <w:lang w:bidi="sa-IN"/>
        </w:rPr>
        <w:t>8</w:t>
      </w:r>
      <w:ins w:id="33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34" w:author="CATT" w:date="2019-08-16T10:5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7</w:t>
        </w:r>
      </w:ins>
      <w:ins w:id="35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x</w:t>
        </w:r>
        <w:r w:rsidRPr="00B93062">
          <w:rPr>
            <w:rFonts w:ascii="Arial" w:eastAsia="SimSun" w:hAnsi="Arial" w:cs="Mangal"/>
            <w:sz w:val="24"/>
            <w:lang w:bidi="sa-IN"/>
          </w:rPr>
          <w:t>.2</w:t>
        </w:r>
        <w:r w:rsidRPr="00B93062">
          <w:rPr>
            <w:rFonts w:ascii="Arial" w:eastAsia="SimSun" w:hAnsi="Arial" w:cs="Mangal"/>
            <w:sz w:val="24"/>
            <w:lang w:bidi="sa-IN"/>
          </w:rPr>
          <w:tab/>
          <w:t>Successful Operation</w:t>
        </w:r>
      </w:ins>
      <w:bookmarkEnd w:id="32"/>
    </w:p>
    <w:p w14:paraId="62D9FBE2" w14:textId="77777777" w:rsidR="00B93062" w:rsidRPr="00B93062" w:rsidRDefault="00B93062" w:rsidP="00B93062">
      <w:pPr>
        <w:keepNext/>
        <w:keepLines/>
        <w:spacing w:before="60"/>
        <w:jc w:val="center"/>
        <w:rPr>
          <w:ins w:id="36" w:author="CATT" w:date="2019-07-01T15:15:00Z"/>
          <w:rFonts w:ascii="Arial" w:eastAsia="SimSun" w:hAnsi="Arial"/>
          <w:b/>
          <w:lang w:eastAsia="zh-CN"/>
        </w:rPr>
      </w:pPr>
      <w:r w:rsidRPr="00B93062">
        <w:rPr>
          <w:rFonts w:ascii="Arial" w:eastAsia="SimSun" w:hAnsi="Arial"/>
          <w:b/>
        </w:rPr>
        <w:object w:dxaOrig="9364" w:dyaOrig="3122" w14:anchorId="4D19F4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.35pt;height:116.05pt;mso-position-horizontal-relative:page;mso-position-vertical-relative:page" o:ole="">
            <v:imagedata r:id="rId12" o:title=""/>
          </v:shape>
          <o:OLEObject Type="Embed" ProgID="Visio.Drawing.11" ShapeID="对象 1" DrawAspect="Content" ObjectID="_1631608594" r:id="rId13"/>
        </w:object>
      </w:r>
    </w:p>
    <w:p w14:paraId="5FA0F2A1" w14:textId="77777777" w:rsidR="00B93062" w:rsidRPr="00B93062" w:rsidRDefault="00B93062" w:rsidP="00B93062">
      <w:pPr>
        <w:keepLines/>
        <w:spacing w:after="240"/>
        <w:jc w:val="center"/>
        <w:rPr>
          <w:ins w:id="37" w:author="CATT" w:date="2019-07-01T15:15:00Z"/>
          <w:rFonts w:ascii="Arial" w:eastAsia="SimSun" w:hAnsi="Arial"/>
          <w:b/>
        </w:rPr>
      </w:pPr>
      <w:ins w:id="38" w:author="CATT" w:date="2019-07-01T15:15:00Z">
        <w:r w:rsidRPr="00B93062">
          <w:rPr>
            <w:rFonts w:ascii="Arial" w:eastAsia="SimSun" w:hAnsi="Arial"/>
            <w:b/>
          </w:rPr>
          <w:t>Figure 8.</w:t>
        </w:r>
      </w:ins>
      <w:ins w:id="39" w:author="CATT" w:date="2019-08-16T10:53:00Z">
        <w:r w:rsidRPr="00B93062">
          <w:rPr>
            <w:rFonts w:ascii="Arial" w:eastAsia="SimSun" w:hAnsi="Arial"/>
            <w:b/>
          </w:rPr>
          <w:t>7</w:t>
        </w:r>
      </w:ins>
      <w:ins w:id="40" w:author="CATT" w:date="2019-07-01T15:15:00Z">
        <w:r w:rsidRPr="00B93062">
          <w:rPr>
            <w:rFonts w:ascii="Arial" w:eastAsia="SimSun" w:hAnsi="Arial"/>
            <w:b/>
          </w:rPr>
          <w:t>.</w:t>
        </w:r>
      </w:ins>
      <w:ins w:id="41" w:author="CATT" w:date="2019-08-16T10:54:00Z">
        <w:r w:rsidRPr="00B93062">
          <w:rPr>
            <w:rFonts w:ascii="Arial" w:eastAsia="SimSun" w:hAnsi="Arial" w:hint="eastAsia"/>
            <w:b/>
            <w:lang w:eastAsia="zh-CN"/>
          </w:rPr>
          <w:t>x.2</w:t>
        </w:r>
      </w:ins>
      <w:ins w:id="42" w:author="CATT" w:date="2019-07-01T15:15:00Z">
        <w:r w:rsidRPr="00B93062">
          <w:rPr>
            <w:rFonts w:ascii="Arial" w:eastAsia="SimSun" w:hAnsi="Arial"/>
            <w:b/>
          </w:rPr>
          <w:t>-1: Resource Status Reporting Initiation, successful operation</w:t>
        </w:r>
      </w:ins>
    </w:p>
    <w:p w14:paraId="3C88E90C" w14:textId="77777777" w:rsidR="00B93062" w:rsidRDefault="00B93062" w:rsidP="00B93062">
      <w:pPr>
        <w:rPr>
          <w:rFonts w:eastAsia="SimSun"/>
        </w:rPr>
      </w:pPr>
      <w:ins w:id="43" w:author="CATT" w:date="2019-08-30T20:41:00Z">
        <w:r w:rsidRPr="00B93062">
          <w:rPr>
            <w:rFonts w:eastAsia="SimSun"/>
            <w:vertAlign w:val="subscript"/>
          </w:rPr>
          <w:t xml:space="preserve"> </w:t>
        </w:r>
        <w:r w:rsidRPr="00B93062">
          <w:rPr>
            <w:rFonts w:eastAsia="SimSun"/>
          </w:rPr>
          <w:t xml:space="preserve">The procedure is initiated with a RESOURCE STATUS REQUEST message sent from </w:t>
        </w:r>
      </w:ins>
      <w:ins w:id="44" w:author="CATT" w:date="2019-08-30T20:42:00Z">
        <w:r w:rsidRPr="00B93062">
          <w:rPr>
            <w:rFonts w:eastAsia="SimSun" w:hint="eastAsia"/>
            <w:lang w:eastAsia="zh-CN"/>
          </w:rPr>
          <w:t>eNB</w:t>
        </w:r>
      </w:ins>
      <w:ins w:id="45" w:author="CATT" w:date="2019-08-30T20:41:00Z">
        <w:r w:rsidRPr="00B93062">
          <w:rPr>
            <w:rFonts w:eastAsia="SimSun"/>
          </w:rPr>
          <w:t xml:space="preserve"> to </w:t>
        </w:r>
      </w:ins>
      <w:ins w:id="46" w:author="CATT" w:date="2019-08-30T20:42:00Z">
        <w:r w:rsidRPr="00B93062">
          <w:rPr>
            <w:rFonts w:eastAsia="SimSun"/>
          </w:rPr>
          <w:t>en-gNB</w:t>
        </w:r>
      </w:ins>
      <w:ins w:id="47" w:author="CATT" w:date="2019-08-30T20:41:00Z">
        <w:r w:rsidRPr="00B93062">
          <w:rPr>
            <w:rFonts w:eastAsia="SimSun"/>
          </w:rPr>
          <w:t xml:space="preserve"> to start a measurment, stop a measurements, add cells to report for a measurement or remove certain cells from a measurement. </w:t>
        </w:r>
      </w:ins>
    </w:p>
    <w:p w14:paraId="6B61540A" w14:textId="77777777" w:rsidR="00F755A3" w:rsidRPr="00AA5DA2" w:rsidRDefault="00F755A3" w:rsidP="00F755A3">
      <w:pPr>
        <w:rPr>
          <w:ins w:id="48" w:author="Huawei2" w:date="2019-09-27T18:32:00Z"/>
        </w:rPr>
      </w:pPr>
      <w:ins w:id="49" w:author="Huawei2" w:date="2019-09-27T18:32:00Z">
        <w:r w:rsidRPr="00AA5DA2">
          <w:t xml:space="preserve">Upon receipt, </w:t>
        </w:r>
      </w:ins>
      <w:ins w:id="50" w:author="Huawei2" w:date="2019-09-27T18:33:00Z">
        <w:r w:rsidRPr="00B93062">
          <w:rPr>
            <w:rFonts w:eastAsia="SimSun"/>
          </w:rPr>
          <w:t>en-gNB</w:t>
        </w:r>
      </w:ins>
      <w:ins w:id="51" w:author="Huawei2" w:date="2019-09-27T18:32:00Z">
        <w:r w:rsidRPr="00AA5DA2">
          <w:t>:</w:t>
        </w:r>
      </w:ins>
    </w:p>
    <w:p w14:paraId="0FE1E5F1" w14:textId="77777777" w:rsidR="00F755A3" w:rsidRPr="00AA5DA2" w:rsidRDefault="00F755A3" w:rsidP="00F755A3">
      <w:pPr>
        <w:pStyle w:val="B1"/>
        <w:rPr>
          <w:ins w:id="52" w:author="Huawei2" w:date="2019-09-27T18:32:00Z"/>
        </w:rPr>
      </w:pPr>
      <w:ins w:id="53" w:author="Huawei2" w:date="2019-09-27T18:32:00Z">
        <w:r w:rsidRPr="00AA5DA2">
          <w:t>-</w:t>
        </w:r>
        <w:r w:rsidRPr="00AA5DA2">
          <w:tab/>
          <w:t xml:space="preserve">shall initiate the requested measurement according to the parameters given in the request in case the </w:t>
        </w:r>
        <w:r w:rsidRPr="00AA5DA2">
          <w:rPr>
            <w:i/>
          </w:rPr>
          <w:t>Registration Request</w:t>
        </w:r>
        <w:r w:rsidRPr="00AA5DA2">
          <w:t xml:space="preserve"> IE set to "start"; or</w:t>
        </w:r>
      </w:ins>
    </w:p>
    <w:p w14:paraId="683F0E03" w14:textId="77777777" w:rsidR="00F755A3" w:rsidRPr="00AA5DA2" w:rsidRDefault="00F755A3" w:rsidP="00F755A3">
      <w:pPr>
        <w:pStyle w:val="B1"/>
        <w:rPr>
          <w:ins w:id="54" w:author="Huawei2" w:date="2019-09-27T18:32:00Z"/>
        </w:rPr>
      </w:pPr>
      <w:ins w:id="55" w:author="Huawei2" w:date="2019-09-27T18:32:00Z">
        <w:r w:rsidRPr="00AA5DA2">
          <w:t>-</w:t>
        </w:r>
        <w:r w:rsidRPr="00AA5DA2">
          <w:tab/>
          <w:t xml:space="preserve">shall stop all cells measurements and terminate the reporting in case the </w:t>
        </w:r>
        <w:r w:rsidRPr="00AA5DA2">
          <w:rPr>
            <w:i/>
          </w:rPr>
          <w:t>Registration Request</w:t>
        </w:r>
        <w:r w:rsidRPr="00AA5DA2">
          <w:t xml:space="preserve"> IE is set to "stop"; or</w:t>
        </w:r>
      </w:ins>
    </w:p>
    <w:p w14:paraId="56098386" w14:textId="77777777" w:rsidR="00F755A3" w:rsidRPr="00AA5DA2" w:rsidRDefault="00F755A3" w:rsidP="00F755A3">
      <w:pPr>
        <w:pStyle w:val="B1"/>
        <w:rPr>
          <w:ins w:id="56" w:author="Huawei2" w:date="2019-09-27T18:32:00Z"/>
        </w:rPr>
      </w:pPr>
      <w:ins w:id="57" w:author="Huawei2" w:date="2019-09-27T18:32:00Z">
        <w:r w:rsidRPr="00AA5DA2">
          <w:t>-</w:t>
        </w:r>
        <w:r w:rsidRPr="00AA5DA2">
          <w:tab/>
          <w:t xml:space="preserve">if supported, stop cell measurements and terminate the reporting for cells indicated in the </w:t>
        </w:r>
        <w:r w:rsidRPr="00AA5DA2">
          <w:rPr>
            <w:i/>
          </w:rPr>
          <w:t>Cell To Report</w:t>
        </w:r>
        <w:r w:rsidRPr="00AA5DA2">
          <w:t xml:space="preserve"> IE list, in case the </w:t>
        </w:r>
        <w:r w:rsidRPr="00AA5DA2">
          <w:rPr>
            <w:i/>
          </w:rPr>
          <w:t>Registration Request</w:t>
        </w:r>
        <w:r w:rsidRPr="00AA5DA2">
          <w:t xml:space="preserve"> IE is set to "partial stop"; or</w:t>
        </w:r>
      </w:ins>
    </w:p>
    <w:p w14:paraId="46077DE0" w14:textId="77777777" w:rsidR="00F755A3" w:rsidRPr="00AA5DA2" w:rsidRDefault="00F755A3" w:rsidP="00F755A3">
      <w:pPr>
        <w:pStyle w:val="B1"/>
        <w:rPr>
          <w:ins w:id="58" w:author="Huawei2" w:date="2019-09-27T18:32:00Z"/>
        </w:rPr>
      </w:pPr>
      <w:ins w:id="59" w:author="Huawei2" w:date="2019-09-27T18:32:00Z">
        <w:r w:rsidRPr="00AA5DA2">
          <w:t>-</w:t>
        </w:r>
        <w:r w:rsidRPr="00AA5DA2">
          <w:tab/>
          <w:t xml:space="preserve">if supported, add cells indicated in the </w:t>
        </w:r>
        <w:r w:rsidRPr="00AA5DA2">
          <w:rPr>
            <w:i/>
          </w:rPr>
          <w:t>Cell To Report</w:t>
        </w:r>
        <w:r w:rsidRPr="00AA5DA2">
          <w:t xml:space="preserve"> IE list to the measurements initiated before for the given measurement IDs, in case the </w:t>
        </w:r>
        <w:r w:rsidRPr="00AA5DA2">
          <w:rPr>
            <w:i/>
          </w:rPr>
          <w:t>Registration Request</w:t>
        </w:r>
        <w:r w:rsidRPr="00AA5DA2">
          <w:t xml:space="preserve"> IE is set to "add".</w:t>
        </w:r>
      </w:ins>
    </w:p>
    <w:p w14:paraId="2874DE2E" w14:textId="77777777" w:rsidR="00F755A3" w:rsidRPr="00AA5DA2" w:rsidRDefault="00F755A3" w:rsidP="00F755A3">
      <w:pPr>
        <w:rPr>
          <w:ins w:id="60" w:author="Huawei2" w:date="2019-09-27T18:32:00Z"/>
        </w:rPr>
      </w:pPr>
      <w:ins w:id="61" w:author="Huawei2" w:date="2019-09-27T18:32:00Z">
        <w:r w:rsidRPr="00AA5DA2">
          <w:t xml:space="preserve">If the </w:t>
        </w:r>
      </w:ins>
      <w:ins w:id="62" w:author="Huawei2" w:date="2019-09-27T18:33:00Z">
        <w:r w:rsidRPr="00B93062">
          <w:rPr>
            <w:rFonts w:eastAsia="SimSun"/>
          </w:rPr>
          <w:t>en-gNB</w:t>
        </w:r>
        <w:r w:rsidRPr="00AA5DA2">
          <w:t xml:space="preserve"> </w:t>
        </w:r>
      </w:ins>
      <w:ins w:id="63" w:author="Huawei2" w:date="2019-09-27T18:32:00Z">
        <w:r w:rsidRPr="00AA5DA2">
          <w:t xml:space="preserve">received a RESOURCE STATUS REQUEST message, which includes the </w:t>
        </w:r>
        <w:r w:rsidRPr="00AA5DA2">
          <w:rPr>
            <w:i/>
          </w:rPr>
          <w:t>Registration Request</w:t>
        </w:r>
        <w:r w:rsidRPr="00AA5DA2">
          <w:t xml:space="preserve"> IE set to "stop", the </w:t>
        </w:r>
        <w:r w:rsidRPr="00AA5DA2">
          <w:rPr>
            <w:i/>
          </w:rPr>
          <w:t>Cell To Report</w:t>
        </w:r>
        <w:r w:rsidRPr="00AA5DA2">
          <w:t xml:space="preserve"> IE list shall be ignored.</w:t>
        </w:r>
      </w:ins>
    </w:p>
    <w:p w14:paraId="267C6274" w14:textId="77777777" w:rsidR="00F755A3" w:rsidRPr="00AA5DA2" w:rsidRDefault="00F755A3" w:rsidP="00F755A3">
      <w:pPr>
        <w:rPr>
          <w:ins w:id="64" w:author="Huawei2" w:date="2019-09-27T18:32:00Z"/>
        </w:rPr>
      </w:pPr>
      <w:ins w:id="65" w:author="Huawei2" w:date="2019-09-27T18:32:00Z">
        <w:r w:rsidRPr="00AA5DA2">
          <w:t xml:space="preserve">If the </w:t>
        </w:r>
        <w:r w:rsidRPr="00AA5DA2">
          <w:rPr>
            <w:i/>
          </w:rPr>
          <w:t>Registration Request</w:t>
        </w:r>
        <w:r w:rsidRPr="00AA5DA2">
          <w:t xml:space="preserve"> IE is set to "start" then the </w:t>
        </w:r>
        <w:r w:rsidRPr="00AA5DA2">
          <w:rPr>
            <w:i/>
          </w:rPr>
          <w:t>Report Characteristics</w:t>
        </w:r>
        <w:r w:rsidRPr="00AA5DA2">
          <w:t xml:space="preserve"> IE shall be included in RESOURCE STATUS REQUEST message. The </w:t>
        </w:r>
      </w:ins>
      <w:ins w:id="66" w:author="Huawei2" w:date="2019-09-27T18:33:00Z">
        <w:r w:rsidRPr="00B93062">
          <w:rPr>
            <w:rFonts w:eastAsia="SimSun"/>
          </w:rPr>
          <w:t>en-gNB</w:t>
        </w:r>
        <w:r w:rsidRPr="00AA5DA2">
          <w:t xml:space="preserve"> </w:t>
        </w:r>
      </w:ins>
      <w:ins w:id="67" w:author="Huawei2" w:date="2019-09-27T18:32:00Z">
        <w:r w:rsidRPr="00AA5DA2">
          <w:t xml:space="preserve">shall ignore the </w:t>
        </w:r>
        <w:r w:rsidRPr="00AA5DA2">
          <w:rPr>
            <w:i/>
          </w:rPr>
          <w:t>Report Characteristics</w:t>
        </w:r>
        <w:r w:rsidRPr="00AA5DA2">
          <w:t xml:space="preserve"> IE, if the </w:t>
        </w:r>
        <w:r w:rsidRPr="00AA5DA2">
          <w:rPr>
            <w:i/>
          </w:rPr>
          <w:t>Registration Request</w:t>
        </w:r>
        <w:r w:rsidRPr="00AA5DA2">
          <w:t xml:space="preserve"> IE is not set to "start".</w:t>
        </w:r>
      </w:ins>
    </w:p>
    <w:p w14:paraId="0CD9CA85" w14:textId="77777777" w:rsidR="00F755A3" w:rsidRPr="00AA5DA2" w:rsidRDefault="00F755A3" w:rsidP="00F755A3">
      <w:pPr>
        <w:rPr>
          <w:ins w:id="68" w:author="Huawei2" w:date="2019-09-27T18:32:00Z"/>
        </w:rPr>
      </w:pPr>
      <w:ins w:id="69" w:author="Huawei2" w:date="2019-09-27T18:32:00Z">
        <w:r w:rsidRPr="00AA5DA2">
          <w:t xml:space="preserve">The </w:t>
        </w:r>
        <w:r w:rsidRPr="00AA5DA2">
          <w:rPr>
            <w:i/>
          </w:rPr>
          <w:t>Report Characteristics</w:t>
        </w:r>
        <w:r w:rsidRPr="00AA5DA2">
          <w:t xml:space="preserve"> IE indicates the type of objects </w:t>
        </w:r>
      </w:ins>
      <w:ins w:id="70" w:author="Huawei2" w:date="2019-09-27T18:33:00Z">
        <w:r w:rsidRPr="00B93062">
          <w:rPr>
            <w:rFonts w:eastAsia="SimSun"/>
          </w:rPr>
          <w:t>en-gNB</w:t>
        </w:r>
      </w:ins>
      <w:ins w:id="71" w:author="Huawei2" w:date="2019-09-27T18:32:00Z">
        <w:r w:rsidRPr="00AA5DA2">
          <w:t xml:space="preserve"> shall perform measurements on. For each cell, the </w:t>
        </w:r>
      </w:ins>
      <w:ins w:id="72" w:author="Huawei2" w:date="2019-09-27T18:33:00Z">
        <w:r w:rsidRPr="00B93062">
          <w:rPr>
            <w:rFonts w:eastAsia="SimSun"/>
          </w:rPr>
          <w:t>en-gNB</w:t>
        </w:r>
        <w:r w:rsidRPr="00AA5DA2">
          <w:t xml:space="preserve"> </w:t>
        </w:r>
      </w:ins>
      <w:ins w:id="73" w:author="Huawei2" w:date="2019-09-27T18:32:00Z">
        <w:r w:rsidRPr="00AA5DA2">
          <w:t>shall include in the RESOURCE STATUS UPDATE message:</w:t>
        </w:r>
      </w:ins>
    </w:p>
    <w:p w14:paraId="1A3B03A5" w14:textId="77777777" w:rsidR="00F755A3" w:rsidRPr="00AA5DA2" w:rsidRDefault="00F755A3" w:rsidP="00F755A3">
      <w:pPr>
        <w:pStyle w:val="B1"/>
        <w:rPr>
          <w:ins w:id="74" w:author="Huawei2" w:date="2019-09-27T18:32:00Z"/>
        </w:rPr>
      </w:pPr>
      <w:ins w:id="75" w:author="Huawei2" w:date="2019-09-27T18:32:00Z">
        <w:r w:rsidRPr="00AA5DA2">
          <w:t>-</w:t>
        </w:r>
        <w:r w:rsidRPr="00AA5DA2">
          <w:tab/>
          <w:t xml:space="preserve">the </w:t>
        </w:r>
        <w:r w:rsidRPr="00AA5DA2">
          <w:rPr>
            <w:i/>
            <w:iCs/>
          </w:rPr>
          <w:t>Radio</w:t>
        </w:r>
        <w:r w:rsidRPr="00AA5DA2">
          <w:t xml:space="preserve"> </w:t>
        </w:r>
        <w:r w:rsidRPr="00AA5DA2">
          <w:rPr>
            <w:i/>
            <w:iCs/>
          </w:rPr>
          <w:t>Resource Status</w:t>
        </w:r>
        <w:r w:rsidRPr="00AA5DA2">
          <w:t xml:space="preserve"> IE, if the first bit, "PRB Periodic" of the </w:t>
        </w:r>
        <w:r w:rsidRPr="00AA5DA2">
          <w:rPr>
            <w:i/>
          </w:rPr>
          <w:t xml:space="preserve">Report Characteristics </w:t>
        </w:r>
        <w:r w:rsidRPr="00AA5DA2">
          <w:t>IE included in the RESOURCE STATUS REQUEST message is set to 1;</w:t>
        </w:r>
      </w:ins>
    </w:p>
    <w:p w14:paraId="650794AD" w14:textId="77777777" w:rsidR="00F755A3" w:rsidRPr="00AA5DA2" w:rsidRDefault="00F755A3" w:rsidP="00F755A3">
      <w:pPr>
        <w:pStyle w:val="B1"/>
        <w:rPr>
          <w:ins w:id="76" w:author="Huawei2" w:date="2019-09-27T18:32:00Z"/>
        </w:rPr>
      </w:pPr>
      <w:ins w:id="77" w:author="Huawei2" w:date="2019-09-27T18:32:00Z">
        <w:r w:rsidRPr="00AA5DA2">
          <w:t>-</w:t>
        </w:r>
        <w:r w:rsidRPr="00AA5DA2">
          <w:tab/>
          <w:t xml:space="preserve">the </w:t>
        </w:r>
        <w:r w:rsidRPr="00AA5DA2">
          <w:rPr>
            <w:rFonts w:cs="Arial"/>
            <w:bCs/>
            <w:i/>
            <w:iCs/>
            <w:szCs w:val="18"/>
          </w:rPr>
          <w:t>TNL Load Indicator</w:t>
        </w:r>
        <w:r w:rsidRPr="00AA5DA2">
          <w:t xml:space="preserve"> IE, if the second bit, "TNL Load Ind Periodic" of the </w:t>
        </w:r>
        <w:r w:rsidRPr="00AA5DA2">
          <w:rPr>
            <w:i/>
          </w:rPr>
          <w:t xml:space="preserve">Report Characteristics </w:t>
        </w:r>
        <w:r w:rsidRPr="00AA5DA2">
          <w:t>IE included in the RESOURCE STATUS REQUEST message is set to 1;</w:t>
        </w:r>
      </w:ins>
    </w:p>
    <w:p w14:paraId="6EDF927A" w14:textId="77777777" w:rsidR="00F755A3" w:rsidRPr="00AA5DA2" w:rsidRDefault="00F755A3" w:rsidP="00F755A3">
      <w:pPr>
        <w:pStyle w:val="B1"/>
        <w:rPr>
          <w:ins w:id="78" w:author="Huawei2" w:date="2019-09-27T18:32:00Z"/>
        </w:rPr>
      </w:pPr>
      <w:ins w:id="79" w:author="Huawei2" w:date="2019-09-27T18:32:00Z">
        <w:r w:rsidRPr="00AA5DA2">
          <w:t>-</w:t>
        </w:r>
        <w:r w:rsidRPr="00AA5DA2">
          <w:tab/>
          <w:t xml:space="preserve">the </w:t>
        </w:r>
        <w:r w:rsidRPr="00AA5DA2">
          <w:rPr>
            <w:i/>
            <w:iCs/>
          </w:rPr>
          <w:t>Hardware Load Indicator</w:t>
        </w:r>
        <w:r w:rsidRPr="00AA5DA2">
          <w:t xml:space="preserve"> IE, if the third bit, "HW Load Ind Periodic" of the </w:t>
        </w:r>
        <w:r w:rsidRPr="00AA5DA2">
          <w:rPr>
            <w:i/>
          </w:rPr>
          <w:t xml:space="preserve">Report Characteristics </w:t>
        </w:r>
        <w:r w:rsidRPr="00AA5DA2">
          <w:t>IE included in the RESOURCE STATUS REQUEST message is set to 1;</w:t>
        </w:r>
      </w:ins>
    </w:p>
    <w:p w14:paraId="1203462A" w14:textId="77777777" w:rsidR="00F755A3" w:rsidRPr="00AA5DA2" w:rsidRDefault="00F755A3" w:rsidP="00F755A3">
      <w:pPr>
        <w:pStyle w:val="B1"/>
        <w:rPr>
          <w:ins w:id="80" w:author="Huawei2" w:date="2019-09-27T18:32:00Z"/>
        </w:rPr>
      </w:pPr>
      <w:ins w:id="81" w:author="Huawei2" w:date="2019-09-27T18:32:00Z">
        <w:r w:rsidRPr="00AA5DA2">
          <w:t>-</w:t>
        </w:r>
        <w:r w:rsidRPr="00AA5DA2">
          <w:tab/>
          <w:t xml:space="preserve">the </w:t>
        </w:r>
        <w:r w:rsidRPr="00AA5DA2">
          <w:rPr>
            <w:i/>
            <w:iCs/>
          </w:rPr>
          <w:t>Composite Available Capacity Group</w:t>
        </w:r>
        <w:r w:rsidRPr="00AA5DA2">
          <w:t xml:space="preserve"> IE, if the fourth bit, "Composite Available Capacity Periodic" of the </w:t>
        </w:r>
        <w:r w:rsidRPr="00AA5DA2">
          <w:rPr>
            <w:i/>
          </w:rPr>
          <w:t xml:space="preserve">Report Characteristics </w:t>
        </w:r>
        <w:r w:rsidRPr="00AA5DA2">
          <w:t xml:space="preserve">IE included in the RESOURCE STATUS REQUEST message is set to 1. If </w:t>
        </w:r>
        <w:r w:rsidRPr="00AA5DA2">
          <w:rPr>
            <w:i/>
          </w:rPr>
          <w:t>Cell Capacity Class Value</w:t>
        </w:r>
        <w:r w:rsidRPr="00AA5DA2">
          <w:t xml:space="preserve"> IE is included within the </w:t>
        </w:r>
        <w:r w:rsidRPr="00AA5DA2">
          <w:rPr>
            <w:rFonts w:eastAsia="MS Mincho"/>
            <w:i/>
          </w:rPr>
          <w:t>Composite</w:t>
        </w:r>
        <w:r w:rsidRPr="00AA5DA2">
          <w:rPr>
            <w:rFonts w:eastAsia="MS Mincho"/>
          </w:rPr>
          <w:t xml:space="preserve"> </w:t>
        </w:r>
        <w:r w:rsidRPr="00AA5DA2">
          <w:rPr>
            <w:i/>
          </w:rPr>
          <w:t>Available Capacity Group</w:t>
        </w:r>
        <w:r w:rsidRPr="00AA5DA2">
          <w:t xml:space="preserve"> IE, this IE is used to assign weights to the available capacity indicated in the </w:t>
        </w:r>
        <w:r w:rsidRPr="00AA5DA2">
          <w:rPr>
            <w:i/>
          </w:rPr>
          <w:t>Capacity Value</w:t>
        </w:r>
        <w:r w:rsidRPr="00AA5DA2">
          <w:t xml:space="preserve"> IE;</w:t>
        </w:r>
      </w:ins>
    </w:p>
    <w:p w14:paraId="22A765D8" w14:textId="77777777" w:rsidR="00F755A3" w:rsidRPr="00AA5DA2" w:rsidRDefault="00F755A3" w:rsidP="00F755A3">
      <w:pPr>
        <w:rPr>
          <w:ins w:id="82" w:author="Huawei2" w:date="2019-09-27T18:32:00Z"/>
        </w:rPr>
      </w:pPr>
      <w:ins w:id="83" w:author="Huawei2" w:date="2019-09-27T18:32:00Z">
        <w:r w:rsidRPr="00AA5DA2">
          <w:t xml:space="preserve">If the </w:t>
        </w:r>
        <w:r w:rsidRPr="00AA5DA2">
          <w:rPr>
            <w:i/>
            <w:iCs/>
          </w:rPr>
          <w:t>Reporting Periodicity</w:t>
        </w:r>
        <w:r w:rsidRPr="00AA5DA2">
          <w:t xml:space="preserve"> IE is included in the RESOURCE STATUS REQUEST message, </w:t>
        </w:r>
      </w:ins>
      <w:ins w:id="84" w:author="Huawei2" w:date="2019-09-27T18:33:00Z">
        <w:r w:rsidRPr="00B93062">
          <w:rPr>
            <w:rFonts w:eastAsia="SimSun"/>
          </w:rPr>
          <w:t>en-gNB</w:t>
        </w:r>
        <w:r w:rsidRPr="00AA5DA2">
          <w:t xml:space="preserve"> </w:t>
        </w:r>
      </w:ins>
      <w:ins w:id="85" w:author="Huawei2" w:date="2019-09-27T18:32:00Z">
        <w:r w:rsidRPr="00AA5DA2">
          <w:t xml:space="preserve">shall use its value as the time interval between two subsequent RESOURCE STATUS UPDATE messages that include the </w:t>
        </w:r>
        <w:r w:rsidRPr="00AA5DA2">
          <w:rPr>
            <w:i/>
          </w:rPr>
          <w:t>Radio Resource Status</w:t>
        </w:r>
        <w:r w:rsidRPr="00AA5DA2">
          <w:t xml:space="preserve"> IE, </w:t>
        </w:r>
        <w:r w:rsidRPr="00AA5DA2">
          <w:rPr>
            <w:i/>
          </w:rPr>
          <w:t>TNL Load Indicator</w:t>
        </w:r>
        <w:r w:rsidRPr="00AA5DA2">
          <w:t xml:space="preserve"> IE, </w:t>
        </w:r>
        <w:r w:rsidRPr="00AA5DA2">
          <w:rPr>
            <w:i/>
          </w:rPr>
          <w:t>Hardware Load Indicator</w:t>
        </w:r>
        <w:r w:rsidRPr="00AA5DA2">
          <w:t xml:space="preserve"> IE, </w:t>
        </w:r>
        <w:r w:rsidRPr="00AA5DA2">
          <w:rPr>
            <w:i/>
          </w:rPr>
          <w:t>Composite Available Capacity Group</w:t>
        </w:r>
        <w:r w:rsidRPr="00AA5DA2">
          <w:t xml:space="preserve"> IE.</w:t>
        </w:r>
      </w:ins>
    </w:p>
    <w:p w14:paraId="0AFAC5DF" w14:textId="77777777" w:rsidR="00F755A3" w:rsidRPr="00F755A3" w:rsidRDefault="00F755A3" w:rsidP="00B93062">
      <w:pPr>
        <w:rPr>
          <w:ins w:id="86" w:author="CATT" w:date="2019-08-30T20:41:00Z"/>
          <w:rFonts w:eastAsia="SimSun"/>
        </w:rPr>
      </w:pPr>
    </w:p>
    <w:p w14:paraId="5185AA8B" w14:textId="77777777" w:rsidR="00B93062" w:rsidRDefault="00B93062" w:rsidP="00B93062">
      <w:pPr>
        <w:rPr>
          <w:ins w:id="87" w:author="Huawei2" w:date="2019-09-27T18:32:00Z"/>
          <w:rFonts w:eastAsia="SimSun"/>
        </w:rPr>
      </w:pPr>
      <w:ins w:id="88" w:author="CATT" w:date="2019-08-30T20:40:00Z">
        <w:r w:rsidRPr="00B93062">
          <w:rPr>
            <w:rFonts w:eastAsia="SimSun"/>
          </w:rPr>
          <w:t>I</w:t>
        </w:r>
      </w:ins>
      <w:ins w:id="89" w:author="CATT" w:date="2019-07-01T15:15:00Z">
        <w:r w:rsidRPr="00B93062">
          <w:rPr>
            <w:rFonts w:eastAsia="SimSun"/>
          </w:rPr>
          <w:t xml:space="preserve">f </w:t>
        </w:r>
      </w:ins>
      <w:ins w:id="90" w:author="CATT" w:date="2019-07-12T10:43:00Z">
        <w:r w:rsidRPr="00B93062">
          <w:rPr>
            <w:rFonts w:eastAsia="SimSun" w:hint="eastAsia"/>
            <w:lang w:eastAsia="zh-CN"/>
          </w:rPr>
          <w:t xml:space="preserve">the </w:t>
        </w:r>
      </w:ins>
      <w:ins w:id="91" w:author="CATT" w:date="2019-07-12T10:26:00Z">
        <w:r w:rsidRPr="00B93062">
          <w:rPr>
            <w:rFonts w:eastAsia="SimSun"/>
          </w:rPr>
          <w:t>en-gNB</w:t>
        </w:r>
      </w:ins>
      <w:ins w:id="92" w:author="CATT" w:date="2019-07-01T15:15:00Z">
        <w:r w:rsidRPr="00B93062">
          <w:rPr>
            <w:rFonts w:eastAsia="SimSun"/>
          </w:rPr>
          <w:t xml:space="preserve"> is capable to provide all requested resource status information, it shall initiate the measurement as requested by </w:t>
        </w:r>
      </w:ins>
      <w:ins w:id="93" w:author="CATT" w:date="2019-07-12T10:43:00Z">
        <w:r w:rsidRPr="00B93062">
          <w:rPr>
            <w:rFonts w:eastAsia="SimSun" w:hint="eastAsia"/>
            <w:lang w:eastAsia="zh-CN"/>
          </w:rPr>
          <w:t xml:space="preserve"> the eNB</w:t>
        </w:r>
      </w:ins>
      <w:ins w:id="94" w:author="CATT" w:date="2019-07-01T15:15:00Z">
        <w:r w:rsidRPr="00B93062">
          <w:rPr>
            <w:rFonts w:eastAsia="SimSun"/>
          </w:rPr>
          <w:t xml:space="preserve">, and respond with the </w:t>
        </w:r>
      </w:ins>
      <w:ins w:id="95" w:author="CATT" w:date="2019-07-12T10:43:00Z">
        <w:r w:rsidRPr="00B93062">
          <w:rPr>
            <w:rFonts w:eastAsia="SimSun" w:hint="eastAsia"/>
            <w:lang w:eastAsia="zh-CN"/>
          </w:rPr>
          <w:t xml:space="preserve">EN-DC </w:t>
        </w:r>
      </w:ins>
      <w:ins w:id="96" w:author="CATT" w:date="2019-07-01T15:15:00Z">
        <w:r w:rsidRPr="00B93062">
          <w:rPr>
            <w:rFonts w:eastAsia="SimSun"/>
          </w:rPr>
          <w:t>RESOURCE STATUS RESPONSE message.</w:t>
        </w:r>
      </w:ins>
    </w:p>
    <w:p w14:paraId="0FEC689F" w14:textId="77777777" w:rsidR="00F755A3" w:rsidRPr="00AA5DA2" w:rsidRDefault="00F755A3" w:rsidP="00F755A3">
      <w:pPr>
        <w:rPr>
          <w:ins w:id="97" w:author="Huawei2" w:date="2019-09-27T18:32:00Z"/>
        </w:rPr>
      </w:pPr>
      <w:ins w:id="98" w:author="Huawei2" w:date="2019-09-27T18:32:00Z">
        <w:r w:rsidRPr="00AA5DA2">
          <w:t xml:space="preserve">If </w:t>
        </w:r>
      </w:ins>
      <w:ins w:id="99" w:author="Huawei2" w:date="2019-09-27T18:34:00Z">
        <w:r w:rsidRPr="00B93062">
          <w:rPr>
            <w:rFonts w:eastAsia="SimSun"/>
          </w:rPr>
          <w:t>en-gNB</w:t>
        </w:r>
        <w:r w:rsidRPr="00AA5DA2">
          <w:t xml:space="preserve"> </w:t>
        </w:r>
      </w:ins>
      <w:ins w:id="100" w:author="Huawei2" w:date="2019-09-27T18:32:00Z">
        <w:r w:rsidRPr="00AA5DA2">
          <w:t xml:space="preserve">is capable to provide some but not all of the requested resource status information and the </w:t>
        </w:r>
        <w:r w:rsidRPr="00AA5DA2">
          <w:rPr>
            <w:i/>
          </w:rPr>
          <w:t>Partial Success Indicator</w:t>
        </w:r>
        <w:r w:rsidRPr="00AA5DA2">
          <w:t xml:space="preserve"> IE is present in the RESOURCE STATUS REQUEST message, it shall initiate the measurement for the admitted measurement objects and include the </w:t>
        </w:r>
        <w:r w:rsidRPr="00AA5DA2">
          <w:rPr>
            <w:i/>
          </w:rPr>
          <w:t>Measurement Initiation Result</w:t>
        </w:r>
        <w:r w:rsidRPr="00AA5DA2">
          <w:t xml:space="preserve"> IE in the RESOURCE STATUS RESPONSE message.</w:t>
        </w:r>
      </w:ins>
    </w:p>
    <w:p w14:paraId="7B76523B" w14:textId="77777777" w:rsidR="00F755A3" w:rsidRPr="00F755A3" w:rsidRDefault="00F755A3" w:rsidP="00B93062">
      <w:pPr>
        <w:rPr>
          <w:ins w:id="101" w:author="CATT" w:date="2019-08-30T20:40:00Z"/>
          <w:rFonts w:eastAsia="SimSun"/>
          <w:lang w:eastAsia="zh-CN"/>
        </w:rPr>
      </w:pPr>
    </w:p>
    <w:p w14:paraId="053DA3AA" w14:textId="77777777" w:rsidR="00B93062" w:rsidRPr="00B93062" w:rsidRDefault="00B93062" w:rsidP="00B93062">
      <w:pPr>
        <w:keepNext/>
        <w:keepLines/>
        <w:spacing w:before="120"/>
        <w:ind w:left="1418" w:hanging="1418"/>
        <w:outlineLvl w:val="3"/>
        <w:rPr>
          <w:rFonts w:ascii="Arial" w:eastAsia="SimSun" w:hAnsi="Arial" w:cs="Mangal"/>
          <w:sz w:val="24"/>
          <w:lang w:eastAsia="zh-CN" w:bidi="sa-IN"/>
        </w:rPr>
      </w:pPr>
      <w:bookmarkStart w:id="102" w:name="_Toc525677690"/>
      <w:r w:rsidRPr="00B93062">
        <w:rPr>
          <w:rFonts w:ascii="Arial" w:eastAsia="SimSun" w:hAnsi="Arial" w:cs="Mangal"/>
          <w:sz w:val="24"/>
          <w:lang w:bidi="sa-IN"/>
        </w:rPr>
        <w:t>8</w:t>
      </w:r>
      <w:ins w:id="103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104" w:author="CATT" w:date="2019-08-16T10:5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7</w:t>
        </w:r>
      </w:ins>
      <w:ins w:id="105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106" w:author="CATT" w:date="2019-07-03T11:39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x</w:t>
        </w:r>
      </w:ins>
      <w:ins w:id="107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.3</w:t>
        </w:r>
        <w:r w:rsidRPr="00B93062">
          <w:rPr>
            <w:rFonts w:ascii="Arial" w:eastAsia="SimSun" w:hAnsi="Arial" w:cs="Mangal"/>
            <w:sz w:val="24"/>
            <w:lang w:bidi="sa-IN"/>
          </w:rPr>
          <w:tab/>
          <w:t>Unsuccessful Operation</w:t>
        </w:r>
      </w:ins>
      <w:bookmarkEnd w:id="102"/>
    </w:p>
    <w:p w14:paraId="28BC588C" w14:textId="77777777" w:rsidR="00B93062" w:rsidRPr="00B93062" w:rsidRDefault="00B93062" w:rsidP="00B93062">
      <w:pPr>
        <w:keepNext/>
        <w:keepLines/>
        <w:spacing w:before="60"/>
        <w:jc w:val="center"/>
        <w:rPr>
          <w:ins w:id="108" w:author="CATT" w:date="2019-07-01T15:15:00Z"/>
          <w:rFonts w:ascii="Arial" w:eastAsia="SimSun" w:hAnsi="Arial"/>
          <w:b/>
          <w:lang w:eastAsia="zh-CN"/>
        </w:rPr>
      </w:pPr>
      <w:r w:rsidRPr="00B93062">
        <w:rPr>
          <w:rFonts w:ascii="Arial" w:eastAsia="SimSun" w:hAnsi="Arial"/>
          <w:b/>
        </w:rPr>
        <w:object w:dxaOrig="9364" w:dyaOrig="3122" w14:anchorId="77CCAF65">
          <v:shape id="对象 2" o:spid="_x0000_i1026" type="#_x0000_t75" style="width:350.35pt;height:116.05pt;mso-position-horizontal-relative:page;mso-position-vertical-relative:page" o:ole="">
            <v:imagedata r:id="rId14" o:title=""/>
          </v:shape>
          <o:OLEObject Type="Embed" ProgID="Visio.Drawing.11" ShapeID="对象 2" DrawAspect="Content" ObjectID="_1631608595" r:id="rId15"/>
        </w:object>
      </w:r>
    </w:p>
    <w:p w14:paraId="5C9DB7A4" w14:textId="77777777" w:rsidR="00B93062" w:rsidRPr="00B93062" w:rsidRDefault="00B93062" w:rsidP="00B93062">
      <w:pPr>
        <w:keepLines/>
        <w:spacing w:after="240"/>
        <w:jc w:val="center"/>
        <w:rPr>
          <w:ins w:id="109" w:author="CATT" w:date="2019-07-01T15:15:00Z"/>
          <w:rFonts w:ascii="Arial" w:eastAsia="SimSun" w:hAnsi="Arial"/>
          <w:b/>
        </w:rPr>
      </w:pPr>
      <w:ins w:id="110" w:author="CATT" w:date="2019-07-01T15:15:00Z">
        <w:r w:rsidRPr="00B93062">
          <w:rPr>
            <w:rFonts w:ascii="Arial" w:eastAsia="SimSun" w:hAnsi="Arial"/>
            <w:b/>
          </w:rPr>
          <w:t>Figure 8.</w:t>
        </w:r>
      </w:ins>
      <w:ins w:id="111" w:author="CATT" w:date="2019-08-16T10:54:00Z">
        <w:r w:rsidRPr="00B93062">
          <w:rPr>
            <w:rFonts w:ascii="Arial" w:eastAsia="SimSun" w:hAnsi="Arial"/>
            <w:b/>
          </w:rPr>
          <w:t>2</w:t>
        </w:r>
      </w:ins>
      <w:ins w:id="112" w:author="CATT" w:date="2019-07-01T15:15:00Z">
        <w:r w:rsidRPr="00B93062">
          <w:rPr>
            <w:rFonts w:ascii="Arial" w:eastAsia="SimSun" w:hAnsi="Arial"/>
            <w:b/>
          </w:rPr>
          <w:t>.</w:t>
        </w:r>
      </w:ins>
      <w:ins w:id="113" w:author="CATT" w:date="2019-08-16T10:54:00Z">
        <w:r w:rsidRPr="00B93062">
          <w:rPr>
            <w:rFonts w:ascii="Arial" w:eastAsia="SimSun" w:hAnsi="Arial" w:hint="eastAsia"/>
            <w:b/>
            <w:lang w:eastAsia="zh-CN"/>
          </w:rPr>
          <w:t>x</w:t>
        </w:r>
      </w:ins>
      <w:ins w:id="114" w:author="CATT" w:date="2019-07-01T15:15:00Z">
        <w:r w:rsidRPr="00B93062">
          <w:rPr>
            <w:rFonts w:ascii="Arial" w:eastAsia="SimSun" w:hAnsi="Arial"/>
            <w:b/>
          </w:rPr>
          <w:t>.3-1: Resource Status Reporting Initiation, unsuccessful operation</w:t>
        </w:r>
      </w:ins>
    </w:p>
    <w:p w14:paraId="299B050B" w14:textId="77777777" w:rsidR="00B93062" w:rsidRPr="00B93062" w:rsidRDefault="00B93062" w:rsidP="00B93062">
      <w:pPr>
        <w:rPr>
          <w:ins w:id="115" w:author="CATT" w:date="2019-08-30T20:42:00Z"/>
          <w:rFonts w:eastAsia="SimSun"/>
        </w:rPr>
      </w:pPr>
      <w:ins w:id="116" w:author="CATT" w:date="2019-08-30T20:42:00Z">
        <w:r w:rsidRPr="00B93062">
          <w:rPr>
            <w:rFonts w:eastAsia="SimSun"/>
          </w:rPr>
          <w:t xml:space="preserve">If none of the requested measurements can be initiated, gNB-DU shall send a RESOURCE STATUS FAILURE message. </w:t>
        </w:r>
      </w:ins>
    </w:p>
    <w:p w14:paraId="3B1D3124" w14:textId="77777777" w:rsidR="00B93062" w:rsidRPr="00B93062" w:rsidRDefault="00B93062" w:rsidP="00B93062">
      <w:pPr>
        <w:keepNext/>
        <w:keepLines/>
        <w:spacing w:before="120"/>
        <w:ind w:left="1418" w:hanging="1418"/>
        <w:outlineLvl w:val="3"/>
        <w:rPr>
          <w:ins w:id="117" w:author="CATT" w:date="2019-07-01T15:15:00Z"/>
          <w:rFonts w:ascii="Arial" w:eastAsia="SimSun" w:hAnsi="Arial" w:cs="Mangal"/>
          <w:sz w:val="24"/>
          <w:lang w:bidi="sa-IN"/>
        </w:rPr>
      </w:pPr>
      <w:ins w:id="118" w:author="CATT" w:date="2019-07-01T15:15:00Z">
        <w:r w:rsidRPr="00B93062" w:rsidDel="00385828">
          <w:rPr>
            <w:rFonts w:ascii="Arial" w:eastAsia="SimSun" w:hAnsi="Arial" w:cs="Mangal"/>
            <w:sz w:val="24"/>
            <w:lang w:bidi="sa-IN"/>
          </w:rPr>
          <w:t xml:space="preserve"> </w:t>
        </w:r>
        <w:bookmarkStart w:id="119" w:name="_Toc525677691"/>
        <w:r w:rsidRPr="00B93062">
          <w:rPr>
            <w:rFonts w:ascii="Arial" w:eastAsia="SimSun" w:hAnsi="Arial" w:cs="Mangal"/>
            <w:sz w:val="24"/>
            <w:lang w:bidi="sa-IN"/>
          </w:rPr>
          <w:t>8.</w:t>
        </w:r>
      </w:ins>
      <w:ins w:id="120" w:author="CATT" w:date="2019-08-16T10:5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7</w:t>
        </w:r>
      </w:ins>
      <w:ins w:id="121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122" w:author="CATT" w:date="2019-07-03T11:39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x</w:t>
        </w:r>
      </w:ins>
      <w:ins w:id="123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.4</w:t>
        </w:r>
        <w:r w:rsidRPr="00B93062">
          <w:rPr>
            <w:rFonts w:ascii="Arial" w:eastAsia="SimSun" w:hAnsi="Arial" w:cs="Mangal"/>
            <w:sz w:val="24"/>
            <w:lang w:bidi="sa-IN"/>
          </w:rPr>
          <w:tab/>
          <w:t>Abnormal Conditions</w:t>
        </w:r>
        <w:bookmarkEnd w:id="119"/>
      </w:ins>
    </w:p>
    <w:p w14:paraId="69F30A1E" w14:textId="77777777" w:rsidR="00B93062" w:rsidRPr="00B93062" w:rsidRDefault="00B93062" w:rsidP="00B93062">
      <w:pPr>
        <w:rPr>
          <w:ins w:id="124" w:author="CATT" w:date="2019-07-01T15:15:00Z"/>
          <w:rFonts w:eastAsia="SimSun"/>
        </w:rPr>
      </w:pPr>
      <w:ins w:id="125" w:author="CATT" w:date="2019-07-01T15:15:00Z">
        <w:r w:rsidRPr="00B93062">
          <w:rPr>
            <w:rFonts w:eastAsia="SimSun" w:hint="eastAsia"/>
            <w:lang w:eastAsia="zh-CN"/>
          </w:rPr>
          <w:t>F</w:t>
        </w:r>
      </w:ins>
      <w:ins w:id="126" w:author="CATT" w:date="2019-08-30T12:07:00Z">
        <w:r w:rsidRPr="00B93062">
          <w:rPr>
            <w:rFonts w:eastAsia="SimSun" w:hint="eastAsia"/>
            <w:lang w:eastAsia="zh-CN"/>
          </w:rPr>
          <w:t>FS</w:t>
        </w:r>
      </w:ins>
    </w:p>
    <w:p w14:paraId="2BD80B26" w14:textId="77777777" w:rsidR="00B93062" w:rsidRPr="00B93062" w:rsidRDefault="00B93062" w:rsidP="00B93062">
      <w:pPr>
        <w:keepNext/>
        <w:keepLines/>
        <w:spacing w:before="120"/>
        <w:ind w:left="1134" w:hanging="1134"/>
        <w:outlineLvl w:val="2"/>
        <w:rPr>
          <w:ins w:id="127" w:author="CATT" w:date="2019-08-30T20:43:00Z"/>
          <w:rFonts w:ascii="Arial" w:eastAsia="SimSun" w:hAnsi="Arial" w:cs="Mangal"/>
          <w:sz w:val="28"/>
          <w:lang w:val="en-US" w:eastAsia="zh-CN" w:bidi="sa-IN"/>
        </w:rPr>
      </w:pPr>
      <w:bookmarkStart w:id="128" w:name="_Toc525677692"/>
      <w:ins w:id="129" w:author="CATT" w:date="2019-08-30T20:43:00Z">
        <w:r w:rsidRPr="00B93062">
          <w:rPr>
            <w:rFonts w:ascii="Arial" w:eastAsia="SimSun" w:hAnsi="Arial" w:cs="Mangal"/>
            <w:sz w:val="28"/>
            <w:lang w:val="en-US" w:bidi="sa-IN"/>
          </w:rPr>
          <w:t>8</w:t>
        </w:r>
      </w:ins>
      <w:ins w:id="130" w:author="CATT" w:date="2019-07-01T15:15:00Z">
        <w:r w:rsidRPr="00B93062">
          <w:rPr>
            <w:rFonts w:ascii="Arial" w:eastAsia="SimSun" w:hAnsi="Arial" w:cs="Mangal"/>
            <w:sz w:val="28"/>
            <w:lang w:val="en-US" w:bidi="sa-IN"/>
          </w:rPr>
          <w:t>.</w:t>
        </w:r>
      </w:ins>
      <w:ins w:id="131" w:author="CATT" w:date="2019-08-16T10:50:00Z">
        <w:r w:rsidRPr="00B93062">
          <w:rPr>
            <w:rFonts w:ascii="Arial" w:eastAsia="SimSun" w:hAnsi="Arial" w:cs="Mangal" w:hint="eastAsia"/>
            <w:sz w:val="28"/>
            <w:lang w:val="en-US" w:eastAsia="zh-CN" w:bidi="sa-IN"/>
          </w:rPr>
          <w:t>7</w:t>
        </w:r>
      </w:ins>
      <w:ins w:id="132" w:author="CATT" w:date="2019-07-01T15:15:00Z">
        <w:r w:rsidRPr="00B93062">
          <w:rPr>
            <w:rFonts w:ascii="Arial" w:eastAsia="SimSun" w:hAnsi="Arial" w:cs="Mangal"/>
            <w:sz w:val="28"/>
            <w:lang w:val="en-US" w:bidi="sa-IN"/>
          </w:rPr>
          <w:t>.</w:t>
        </w:r>
      </w:ins>
      <w:ins w:id="133" w:author="CATT" w:date="2019-07-03T11:39:00Z">
        <w:r w:rsidRPr="00B93062">
          <w:rPr>
            <w:rFonts w:ascii="Arial" w:eastAsia="SimSun" w:hAnsi="Arial" w:cs="Mangal" w:hint="eastAsia"/>
            <w:sz w:val="28"/>
            <w:lang w:val="en-US" w:eastAsia="zh-CN" w:bidi="sa-IN"/>
          </w:rPr>
          <w:t>y</w:t>
        </w:r>
      </w:ins>
      <w:ins w:id="134" w:author="CATT" w:date="2019-07-01T15:15:00Z">
        <w:r w:rsidRPr="00B93062">
          <w:rPr>
            <w:rFonts w:ascii="Arial" w:eastAsia="SimSun" w:hAnsi="Arial" w:cs="Mangal"/>
            <w:sz w:val="28"/>
            <w:lang w:val="en-US" w:bidi="sa-IN"/>
          </w:rPr>
          <w:tab/>
        </w:r>
      </w:ins>
      <w:ins w:id="135" w:author="CATT" w:date="2019-07-12T10:59:00Z">
        <w:r w:rsidRPr="00B93062">
          <w:rPr>
            <w:rFonts w:ascii="Arial" w:eastAsia="SimSun" w:hAnsi="Arial" w:cs="Mangal" w:hint="eastAsia"/>
            <w:sz w:val="28"/>
            <w:lang w:val="en-US" w:eastAsia="zh-CN" w:bidi="sa-IN"/>
          </w:rPr>
          <w:t xml:space="preserve">EN-DC </w:t>
        </w:r>
      </w:ins>
      <w:ins w:id="136" w:author="CATT" w:date="2019-07-01T15:15:00Z">
        <w:r w:rsidRPr="00B93062">
          <w:rPr>
            <w:rFonts w:ascii="Arial" w:eastAsia="SimSun" w:hAnsi="Arial" w:cs="Mangal"/>
            <w:sz w:val="28"/>
            <w:lang w:val="en-US" w:bidi="sa-IN"/>
          </w:rPr>
          <w:t>Resource Status Reporting</w:t>
        </w:r>
      </w:ins>
      <w:bookmarkEnd w:id="128"/>
    </w:p>
    <w:p w14:paraId="1A307A03" w14:textId="77777777" w:rsidR="00B93062" w:rsidRPr="00B93062" w:rsidRDefault="00B93062" w:rsidP="00B93062">
      <w:pPr>
        <w:rPr>
          <w:ins w:id="137" w:author="CATT" w:date="2019-08-30T20:43:00Z"/>
          <w:rFonts w:eastAsia="SimSun"/>
        </w:rPr>
      </w:pPr>
      <w:ins w:id="138" w:author="CATT" w:date="2019-08-30T20:43:00Z">
        <w:r w:rsidRPr="00B93062">
          <w:rPr>
            <w:rFonts w:eastAsia="SimSun"/>
          </w:rPr>
          <w:t>Editor’s note: The content of this section is FFS</w:t>
        </w:r>
      </w:ins>
    </w:p>
    <w:p w14:paraId="50C58A53" w14:textId="77777777" w:rsidR="00B93062" w:rsidRPr="00B93062" w:rsidRDefault="00B93062" w:rsidP="00B93062">
      <w:pPr>
        <w:rPr>
          <w:ins w:id="139" w:author="CATT" w:date="2019-07-01T15:15:00Z"/>
          <w:rFonts w:eastAsia="SimSun"/>
          <w:lang w:eastAsia="zh-CN" w:bidi="sa-IN"/>
        </w:rPr>
      </w:pPr>
    </w:p>
    <w:p w14:paraId="455865B3" w14:textId="77777777" w:rsidR="00B93062" w:rsidRPr="00B93062" w:rsidRDefault="00B93062" w:rsidP="00B93062">
      <w:pPr>
        <w:keepNext/>
        <w:keepLines/>
        <w:spacing w:before="120"/>
        <w:ind w:left="1418" w:hanging="1418"/>
        <w:outlineLvl w:val="3"/>
        <w:rPr>
          <w:ins w:id="140" w:author="CATT" w:date="2019-07-01T15:15:00Z"/>
          <w:rFonts w:ascii="Arial" w:eastAsia="SimSun" w:hAnsi="Arial" w:cs="Mangal"/>
          <w:sz w:val="24"/>
          <w:lang w:bidi="sa-IN"/>
        </w:rPr>
      </w:pPr>
      <w:bookmarkStart w:id="141" w:name="_Toc525677693"/>
      <w:ins w:id="142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8.</w:t>
        </w:r>
      </w:ins>
      <w:ins w:id="143" w:author="CATT" w:date="2019-08-16T10:5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7</w:t>
        </w:r>
      </w:ins>
      <w:ins w:id="144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145" w:author="CATT" w:date="2019-07-03T11:39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y</w:t>
        </w:r>
      </w:ins>
      <w:ins w:id="146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.1</w:t>
        </w:r>
        <w:r w:rsidRPr="00B93062">
          <w:rPr>
            <w:rFonts w:ascii="Arial" w:eastAsia="SimSun" w:hAnsi="Arial" w:cs="Mangal"/>
            <w:sz w:val="24"/>
            <w:lang w:bidi="sa-IN"/>
          </w:rPr>
          <w:tab/>
          <w:t>General</w:t>
        </w:r>
        <w:bookmarkEnd w:id="141"/>
      </w:ins>
    </w:p>
    <w:p w14:paraId="6B424BCE" w14:textId="77777777" w:rsidR="00B93062" w:rsidRPr="00B93062" w:rsidRDefault="00B93062" w:rsidP="00B93062">
      <w:pPr>
        <w:rPr>
          <w:ins w:id="147" w:author="CATT" w:date="2019-07-01T15:15:00Z"/>
          <w:rFonts w:eastAsia="SimSun"/>
        </w:rPr>
      </w:pPr>
      <w:ins w:id="148" w:author="CATT" w:date="2019-07-01T15:15:00Z">
        <w:r w:rsidRPr="00B93062">
          <w:rPr>
            <w:rFonts w:eastAsia="SimSun"/>
          </w:rPr>
          <w:t>This procedure is initiated by</w:t>
        </w:r>
      </w:ins>
      <w:r w:rsidRPr="00B93062">
        <w:rPr>
          <w:rFonts w:eastAsia="SimSun"/>
        </w:rPr>
        <w:t xml:space="preserve"> </w:t>
      </w:r>
      <w:ins w:id="149" w:author="CATT" w:date="2019-07-12T10:46:00Z">
        <w:r w:rsidRPr="00B93062">
          <w:rPr>
            <w:rFonts w:eastAsia="SimSun" w:hint="eastAsia"/>
            <w:lang w:eastAsia="zh-CN"/>
          </w:rPr>
          <w:t>en-gNB</w:t>
        </w:r>
      </w:ins>
      <w:ins w:id="150" w:author="CATT" w:date="2019-07-01T15:15:00Z">
        <w:r w:rsidRPr="00B93062">
          <w:rPr>
            <w:rFonts w:eastAsia="SimSun"/>
          </w:rPr>
          <w:t xml:space="preserve"> to report the result of measurements admitted by </w:t>
        </w:r>
      </w:ins>
      <w:ins w:id="151" w:author="CATT" w:date="2019-07-12T10:26:00Z">
        <w:r w:rsidRPr="00B93062">
          <w:rPr>
            <w:rFonts w:eastAsia="SimSun"/>
          </w:rPr>
          <w:t>en-gNB</w:t>
        </w:r>
      </w:ins>
      <w:ins w:id="152" w:author="CATT" w:date="2019-07-01T15:15:00Z">
        <w:r w:rsidRPr="00B93062">
          <w:rPr>
            <w:rFonts w:eastAsia="SimSun"/>
          </w:rPr>
          <w:t xml:space="preserve"> following a successful </w:t>
        </w:r>
      </w:ins>
      <w:ins w:id="153" w:author="CATT" w:date="2019-07-12T10:48:00Z">
        <w:r w:rsidRPr="00B93062">
          <w:rPr>
            <w:rFonts w:eastAsia="SimSun" w:hint="eastAsia"/>
            <w:lang w:eastAsia="zh-CN"/>
          </w:rPr>
          <w:t xml:space="preserve">EN-DC </w:t>
        </w:r>
      </w:ins>
      <w:ins w:id="154" w:author="CATT" w:date="2019-07-01T15:15:00Z">
        <w:r w:rsidRPr="00B93062">
          <w:rPr>
            <w:rFonts w:eastAsia="SimSun"/>
          </w:rPr>
          <w:t>Resource Status Reporting Initiation procedure.</w:t>
        </w:r>
      </w:ins>
    </w:p>
    <w:p w14:paraId="69631E7C" w14:textId="77777777" w:rsidR="00B93062" w:rsidRPr="00B93062" w:rsidRDefault="00B93062" w:rsidP="00B93062">
      <w:pPr>
        <w:rPr>
          <w:ins w:id="155" w:author="CATT" w:date="2019-07-01T15:15:00Z"/>
          <w:rFonts w:eastAsia="SimSun"/>
        </w:rPr>
      </w:pPr>
      <w:ins w:id="156" w:author="CATT" w:date="2019-07-01T15:15:00Z">
        <w:r w:rsidRPr="00B93062">
          <w:rPr>
            <w:rFonts w:eastAsia="SimSun"/>
          </w:rPr>
          <w:t xml:space="preserve">The procedure uses </w:t>
        </w:r>
        <w:r w:rsidRPr="00B93062">
          <w:rPr>
            <w:rFonts w:eastAsia="SimSun"/>
            <w:lang w:eastAsia="zh-CN"/>
          </w:rPr>
          <w:t>non UE-associated signalling</w:t>
        </w:r>
        <w:r w:rsidRPr="00B93062">
          <w:rPr>
            <w:rFonts w:eastAsia="SimSun"/>
          </w:rPr>
          <w:t>.</w:t>
        </w:r>
      </w:ins>
    </w:p>
    <w:p w14:paraId="1A95769B" w14:textId="77777777" w:rsidR="00B93062" w:rsidRPr="00B93062" w:rsidRDefault="00B93062" w:rsidP="00B93062">
      <w:pPr>
        <w:keepNext/>
        <w:keepLines/>
        <w:spacing w:before="120"/>
        <w:ind w:left="1418" w:hanging="1418"/>
        <w:outlineLvl w:val="3"/>
        <w:rPr>
          <w:rFonts w:ascii="Arial" w:eastAsia="SimSun" w:hAnsi="Arial" w:cs="Mangal"/>
          <w:sz w:val="24"/>
          <w:lang w:eastAsia="zh-CN" w:bidi="sa-IN"/>
        </w:rPr>
      </w:pPr>
      <w:bookmarkStart w:id="157" w:name="_Toc525677694"/>
      <w:r w:rsidRPr="00B93062">
        <w:rPr>
          <w:rFonts w:ascii="Arial" w:eastAsia="SimSun" w:hAnsi="Arial" w:cs="Mangal"/>
          <w:sz w:val="24"/>
          <w:lang w:bidi="sa-IN"/>
        </w:rPr>
        <w:t>8</w:t>
      </w:r>
      <w:ins w:id="158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159" w:author="CATT" w:date="2019-08-16T10:5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7</w:t>
        </w:r>
      </w:ins>
      <w:ins w:id="160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161" w:author="CATT" w:date="2019-07-03T11:39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y</w:t>
        </w:r>
      </w:ins>
      <w:ins w:id="162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.2</w:t>
        </w:r>
        <w:r w:rsidRPr="00B93062">
          <w:rPr>
            <w:rFonts w:ascii="Arial" w:eastAsia="SimSun" w:hAnsi="Arial" w:cs="Mangal"/>
            <w:sz w:val="24"/>
            <w:lang w:bidi="sa-IN"/>
          </w:rPr>
          <w:tab/>
          <w:t>Successful Operation</w:t>
        </w:r>
      </w:ins>
      <w:bookmarkEnd w:id="157"/>
    </w:p>
    <w:p w14:paraId="72F3DFF0" w14:textId="77777777" w:rsidR="00B93062" w:rsidRPr="00B93062" w:rsidRDefault="00B93062" w:rsidP="00B93062">
      <w:pPr>
        <w:keepNext/>
        <w:keepLines/>
        <w:spacing w:before="60"/>
        <w:jc w:val="center"/>
        <w:rPr>
          <w:ins w:id="163" w:author="CATT" w:date="2019-07-01T15:15:00Z"/>
          <w:rFonts w:ascii="Arial" w:eastAsia="SimSun" w:hAnsi="Arial"/>
          <w:b/>
          <w:lang w:eastAsia="zh-CN"/>
        </w:rPr>
      </w:pPr>
      <w:r w:rsidRPr="00B93062">
        <w:rPr>
          <w:rFonts w:ascii="Arial" w:eastAsia="SimSun" w:hAnsi="Arial"/>
          <w:b/>
        </w:rPr>
        <w:object w:dxaOrig="9607" w:dyaOrig="3122" w14:anchorId="02719D06">
          <v:shape id="对象 3" o:spid="_x0000_i1027" type="#_x0000_t75" style="width:359.45pt;height:116.05pt;mso-position-horizontal-relative:page;mso-position-vertical-relative:page" o:ole="">
            <v:imagedata r:id="rId16" o:title=""/>
          </v:shape>
          <o:OLEObject Type="Embed" ProgID="Visio.Drawing.11" ShapeID="对象 3" DrawAspect="Content" ObjectID="_1631608596" r:id="rId17"/>
        </w:object>
      </w:r>
    </w:p>
    <w:p w14:paraId="10E2ECE8" w14:textId="77777777" w:rsidR="00B93062" w:rsidRPr="00B93062" w:rsidRDefault="00B93062" w:rsidP="00B93062">
      <w:pPr>
        <w:keepLines/>
        <w:spacing w:after="240"/>
        <w:jc w:val="center"/>
        <w:rPr>
          <w:ins w:id="164" w:author="CATT" w:date="2019-07-01T15:15:00Z"/>
          <w:rFonts w:ascii="Arial" w:eastAsia="SimSun" w:hAnsi="Arial"/>
          <w:b/>
        </w:rPr>
      </w:pPr>
      <w:ins w:id="165" w:author="CATT" w:date="2019-07-01T15:15:00Z">
        <w:r w:rsidRPr="00B93062">
          <w:rPr>
            <w:rFonts w:ascii="Arial" w:eastAsia="SimSun" w:hAnsi="Arial"/>
            <w:b/>
          </w:rPr>
          <w:t>Figure 8.</w:t>
        </w:r>
      </w:ins>
      <w:ins w:id="166" w:author="CATT" w:date="2019-08-16T10:54:00Z">
        <w:r w:rsidRPr="00B93062">
          <w:rPr>
            <w:rFonts w:ascii="Arial" w:eastAsia="SimSun" w:hAnsi="Arial"/>
            <w:b/>
          </w:rPr>
          <w:t>7</w:t>
        </w:r>
      </w:ins>
      <w:ins w:id="167" w:author="CATT" w:date="2019-07-01T15:15:00Z">
        <w:r w:rsidRPr="00B93062">
          <w:rPr>
            <w:rFonts w:ascii="Arial" w:eastAsia="SimSun" w:hAnsi="Arial"/>
            <w:b/>
          </w:rPr>
          <w:t>.</w:t>
        </w:r>
      </w:ins>
      <w:ins w:id="168" w:author="CATT" w:date="2019-08-16T10:54:00Z">
        <w:r w:rsidRPr="00B93062">
          <w:rPr>
            <w:rFonts w:ascii="Arial" w:eastAsia="SimSun" w:hAnsi="Arial" w:hint="eastAsia"/>
            <w:b/>
            <w:lang w:eastAsia="zh-CN"/>
          </w:rPr>
          <w:t>y</w:t>
        </w:r>
      </w:ins>
      <w:ins w:id="169" w:author="CATT" w:date="2019-07-01T15:15:00Z">
        <w:r w:rsidRPr="00B93062">
          <w:rPr>
            <w:rFonts w:ascii="Arial" w:eastAsia="SimSun" w:hAnsi="Arial"/>
            <w:b/>
          </w:rPr>
          <w:t>.2-1: Resource Status Reporting, successful operation</w:t>
        </w:r>
      </w:ins>
    </w:p>
    <w:p w14:paraId="6CA7375A" w14:textId="77777777" w:rsidR="00B93062" w:rsidRDefault="00B93062" w:rsidP="00B93062">
      <w:pPr>
        <w:rPr>
          <w:ins w:id="170" w:author="Huawei2" w:date="2019-09-27T18:34:00Z"/>
          <w:rFonts w:eastAsia="SimSun"/>
        </w:rPr>
      </w:pPr>
      <w:ins w:id="171" w:author="CATT" w:date="2019-07-01T15:15:00Z">
        <w:r w:rsidRPr="00B93062">
          <w:rPr>
            <w:rFonts w:eastAsia="SimSun"/>
          </w:rPr>
          <w:lastRenderedPageBreak/>
          <w:t xml:space="preserve">The </w:t>
        </w:r>
      </w:ins>
      <w:ins w:id="172" w:author="CATT" w:date="2019-07-12T10:26:00Z">
        <w:r w:rsidRPr="00B93062">
          <w:rPr>
            <w:rFonts w:eastAsia="SimSun"/>
          </w:rPr>
          <w:t>en-gNB</w:t>
        </w:r>
      </w:ins>
      <w:ins w:id="173" w:author="CATT" w:date="2019-07-01T15:15:00Z">
        <w:r w:rsidRPr="00B93062">
          <w:rPr>
            <w:rFonts w:eastAsia="SimSun"/>
          </w:rPr>
          <w:t xml:space="preserve"> shall report the results of the admitted measurements in </w:t>
        </w:r>
      </w:ins>
      <w:ins w:id="174" w:author="CATT" w:date="2019-07-12T10:49:00Z">
        <w:r w:rsidRPr="00B93062">
          <w:rPr>
            <w:rFonts w:eastAsia="SimSun" w:hint="eastAsia"/>
            <w:lang w:eastAsia="zh-CN"/>
          </w:rPr>
          <w:t xml:space="preserve">EN-DC </w:t>
        </w:r>
      </w:ins>
      <w:ins w:id="175" w:author="CATT" w:date="2019-07-01T15:15:00Z">
        <w:r w:rsidRPr="00B93062">
          <w:rPr>
            <w:rFonts w:eastAsia="SimSun"/>
          </w:rPr>
          <w:t xml:space="preserve">RESOURCE STATUS UPDATE message. The admitted measurements are the measurements that were successfully initiated during the preceding </w:t>
        </w:r>
      </w:ins>
      <w:ins w:id="176" w:author="CATT" w:date="2019-07-12T10:49:00Z">
        <w:r w:rsidRPr="00B93062">
          <w:rPr>
            <w:rFonts w:eastAsia="SimSun" w:hint="eastAsia"/>
            <w:lang w:eastAsia="zh-CN"/>
          </w:rPr>
          <w:t xml:space="preserve">EN-DC </w:t>
        </w:r>
      </w:ins>
      <w:ins w:id="177" w:author="CATT" w:date="2019-07-01T15:15:00Z">
        <w:r w:rsidRPr="00B93062">
          <w:rPr>
            <w:rFonts w:eastAsia="SimSun"/>
          </w:rPr>
          <w:t>Resource Status Reporting Initiation procedure.</w:t>
        </w:r>
      </w:ins>
    </w:p>
    <w:p w14:paraId="660364F0" w14:textId="77777777" w:rsidR="00F755A3" w:rsidRPr="00AA5DA2" w:rsidRDefault="00F755A3" w:rsidP="00F755A3">
      <w:pPr>
        <w:rPr>
          <w:ins w:id="178" w:author="Huawei2" w:date="2019-09-27T18:34:00Z"/>
        </w:rPr>
      </w:pPr>
      <w:ins w:id="179" w:author="Huawei2" w:date="2019-09-27T18:34:00Z">
        <w:r w:rsidRPr="00AA5DA2">
          <w:t xml:space="preserve">If the eNB receives the RESOURCE STATUS UPDATE message, which includes the </w:t>
        </w:r>
        <w:r w:rsidRPr="00AA5DA2">
          <w:rPr>
            <w:i/>
          </w:rPr>
          <w:t>Cell Reporting Indicator</w:t>
        </w:r>
        <w:r w:rsidRPr="00AA5DA2">
          <w:t xml:space="preserve"> IE set to "stop request" in one or more items of the </w:t>
        </w:r>
        <w:r w:rsidRPr="00AA5DA2">
          <w:rPr>
            <w:i/>
          </w:rPr>
          <w:t>Cell Measurement Result</w:t>
        </w:r>
        <w:r w:rsidRPr="00AA5DA2">
          <w:t xml:space="preserve"> IE, the </w:t>
        </w:r>
      </w:ins>
      <w:ins w:id="180" w:author="Huawei2" w:date="2019-09-27T18:35:00Z">
        <w:r w:rsidRPr="00B93062">
          <w:rPr>
            <w:rFonts w:eastAsia="SimSun"/>
          </w:rPr>
          <w:t>en-gNB</w:t>
        </w:r>
        <w:r w:rsidRPr="00AA5DA2">
          <w:t xml:space="preserve"> </w:t>
        </w:r>
      </w:ins>
      <w:ins w:id="181" w:author="Huawei2" w:date="2019-09-27T18:34:00Z">
        <w:r w:rsidRPr="00AA5DA2">
          <w:t>should initialise the Resource Status Reporting Initiation procedure to remove all or some of the corresponding cells from the measurement.</w:t>
        </w:r>
      </w:ins>
    </w:p>
    <w:p w14:paraId="2B444519" w14:textId="77777777" w:rsidR="00F755A3" w:rsidRPr="00F755A3" w:rsidRDefault="00F755A3" w:rsidP="00B93062">
      <w:pPr>
        <w:rPr>
          <w:ins w:id="182" w:author="CATT" w:date="2019-07-01T15:15:00Z"/>
          <w:rFonts w:eastAsia="SimSun"/>
        </w:rPr>
      </w:pPr>
    </w:p>
    <w:p w14:paraId="751B97DC" w14:textId="77777777" w:rsidR="00B93062" w:rsidRPr="00B93062" w:rsidRDefault="00B93062" w:rsidP="00B93062">
      <w:pPr>
        <w:keepNext/>
        <w:keepLines/>
        <w:spacing w:before="120"/>
        <w:ind w:left="1418" w:hanging="1418"/>
        <w:outlineLvl w:val="3"/>
        <w:rPr>
          <w:ins w:id="183" w:author="CATT" w:date="2019-07-01T15:15:00Z"/>
          <w:rFonts w:ascii="Arial" w:eastAsia="SimSun" w:hAnsi="Arial" w:cs="Mangal"/>
          <w:sz w:val="24"/>
          <w:lang w:bidi="sa-IN"/>
        </w:rPr>
      </w:pPr>
      <w:ins w:id="184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 xml:space="preserve"> </w:t>
        </w:r>
        <w:bookmarkStart w:id="185" w:name="_Toc525677695"/>
        <w:r w:rsidRPr="00B93062">
          <w:rPr>
            <w:rFonts w:ascii="Arial" w:eastAsia="SimSun" w:hAnsi="Arial" w:cs="Mangal"/>
            <w:sz w:val="24"/>
            <w:lang w:bidi="sa-IN"/>
          </w:rPr>
          <w:t>8.</w:t>
        </w:r>
      </w:ins>
      <w:ins w:id="186" w:author="CATT" w:date="2019-08-16T10:5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7</w:t>
        </w:r>
      </w:ins>
      <w:ins w:id="187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188" w:author="CATT" w:date="2019-07-03T11:39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y</w:t>
        </w:r>
      </w:ins>
      <w:ins w:id="189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.3</w:t>
        </w:r>
        <w:r w:rsidRPr="00B93062">
          <w:rPr>
            <w:rFonts w:ascii="Arial" w:eastAsia="SimSun" w:hAnsi="Arial" w:cs="Mangal"/>
            <w:sz w:val="24"/>
            <w:lang w:bidi="sa-IN"/>
          </w:rPr>
          <w:tab/>
          <w:t>Unsuccessful Operation</w:t>
        </w:r>
        <w:bookmarkEnd w:id="185"/>
      </w:ins>
    </w:p>
    <w:p w14:paraId="3E9DD393" w14:textId="77777777" w:rsidR="00B93062" w:rsidRPr="00B93062" w:rsidRDefault="00B93062" w:rsidP="00B93062">
      <w:pPr>
        <w:rPr>
          <w:ins w:id="190" w:author="CATT" w:date="2019-07-01T15:15:00Z"/>
          <w:rFonts w:eastAsia="SimSun"/>
        </w:rPr>
      </w:pPr>
      <w:ins w:id="191" w:author="CATT" w:date="2019-07-01T15:15:00Z">
        <w:r w:rsidRPr="00B93062">
          <w:rPr>
            <w:rFonts w:eastAsia="SimSun"/>
          </w:rPr>
          <w:t>Not applicable.</w:t>
        </w:r>
      </w:ins>
    </w:p>
    <w:p w14:paraId="47CA8398" w14:textId="77777777" w:rsidR="00B93062" w:rsidRPr="00B93062" w:rsidRDefault="00B93062" w:rsidP="00B93062">
      <w:pPr>
        <w:keepNext/>
        <w:keepLines/>
        <w:spacing w:before="120"/>
        <w:ind w:left="1418" w:hanging="1418"/>
        <w:outlineLvl w:val="3"/>
        <w:rPr>
          <w:ins w:id="192" w:author="CATT" w:date="2019-07-01T15:15:00Z"/>
          <w:rFonts w:ascii="Arial" w:eastAsia="SimSun" w:hAnsi="Arial" w:cs="Mangal"/>
          <w:sz w:val="24"/>
          <w:lang w:bidi="sa-IN"/>
        </w:rPr>
      </w:pPr>
      <w:bookmarkStart w:id="193" w:name="_Toc525677696"/>
      <w:ins w:id="194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8.</w:t>
        </w:r>
      </w:ins>
      <w:ins w:id="195" w:author="CATT" w:date="2019-08-16T10:5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7</w:t>
        </w:r>
      </w:ins>
      <w:ins w:id="196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197" w:author="CATT" w:date="2019-07-03T11:4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y</w:t>
        </w:r>
      </w:ins>
      <w:ins w:id="198" w:author="CATT" w:date="2019-07-01T15:15:00Z">
        <w:r w:rsidRPr="00B93062">
          <w:rPr>
            <w:rFonts w:ascii="Arial" w:eastAsia="SimSun" w:hAnsi="Arial" w:cs="Mangal"/>
            <w:sz w:val="24"/>
            <w:lang w:bidi="sa-IN"/>
          </w:rPr>
          <w:t>.4</w:t>
        </w:r>
        <w:r w:rsidRPr="00B93062">
          <w:rPr>
            <w:rFonts w:ascii="Arial" w:eastAsia="SimSun" w:hAnsi="Arial" w:cs="Mangal"/>
            <w:sz w:val="24"/>
            <w:lang w:bidi="sa-IN"/>
          </w:rPr>
          <w:tab/>
          <w:t>Abnormal Conditions</w:t>
        </w:r>
        <w:bookmarkEnd w:id="193"/>
      </w:ins>
    </w:p>
    <w:p w14:paraId="3F274C37" w14:textId="77777777" w:rsidR="00B93062" w:rsidRPr="00B93062" w:rsidRDefault="00B93062" w:rsidP="00B93062">
      <w:pPr>
        <w:rPr>
          <w:ins w:id="199" w:author="CATT" w:date="2019-07-01T15:15:00Z"/>
          <w:rFonts w:eastAsia="SimSun"/>
          <w:lang w:eastAsia="zh-CN"/>
        </w:rPr>
      </w:pPr>
      <w:ins w:id="200" w:author="CATT" w:date="2019-07-01T15:15:00Z">
        <w:r w:rsidRPr="00B93062">
          <w:rPr>
            <w:rFonts w:eastAsia="SimSun" w:hint="eastAsia"/>
            <w:lang w:eastAsia="zh-CN"/>
          </w:rPr>
          <w:t>V</w:t>
        </w:r>
      </w:ins>
      <w:ins w:id="201" w:author="CATT" w:date="2019-08-30T20:44:00Z">
        <w:r w:rsidRPr="00B93062">
          <w:rPr>
            <w:rFonts w:eastAsia="SimSun" w:hint="eastAsia"/>
            <w:lang w:eastAsia="zh-CN"/>
          </w:rPr>
          <w:t>oid</w:t>
        </w:r>
      </w:ins>
    </w:p>
    <w:p w14:paraId="61A3A655" w14:textId="77777777" w:rsidR="00B93062" w:rsidRPr="00B93062" w:rsidRDefault="00B93062" w:rsidP="00B93062">
      <w:pPr>
        <w:overflowPunct w:val="0"/>
        <w:autoSpaceDE w:val="0"/>
        <w:autoSpaceDN w:val="0"/>
        <w:adjustRightInd w:val="0"/>
        <w:textAlignment w:val="baseline"/>
        <w:rPr>
          <w:ins w:id="202" w:author="CATT" w:date="2019-07-01T15:15:00Z"/>
          <w:rFonts w:eastAsia="SimSun"/>
          <w:kern w:val="28"/>
          <w:lang w:eastAsia="zh-CN"/>
        </w:rPr>
      </w:pPr>
    </w:p>
    <w:p w14:paraId="5E30E83D" w14:textId="77777777" w:rsidR="00B93062" w:rsidRPr="00B93062" w:rsidRDefault="00B93062" w:rsidP="00B93062">
      <w:pPr>
        <w:overflowPunct w:val="0"/>
        <w:autoSpaceDE w:val="0"/>
        <w:autoSpaceDN w:val="0"/>
        <w:adjustRightInd w:val="0"/>
        <w:textAlignment w:val="baseline"/>
        <w:rPr>
          <w:rFonts w:eastAsia="SimSun"/>
          <w:kern w:val="28"/>
          <w:lang w:eastAsia="zh-CN"/>
        </w:rPr>
      </w:pPr>
    </w:p>
    <w:p w14:paraId="154A5271" w14:textId="77777777" w:rsidR="00B93062" w:rsidRPr="00B93062" w:rsidRDefault="00B93062" w:rsidP="00B9306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B93062">
        <w:rPr>
          <w:rFonts w:eastAsia="SimSun" w:hint="eastAsia"/>
          <w:lang w:eastAsia="zh-CN"/>
        </w:rPr>
        <w:t xml:space="preserve">////////////////////////////////////////////////////////////unchanged </w:t>
      </w:r>
      <w:r w:rsidRPr="00B93062">
        <w:rPr>
          <w:rFonts w:eastAsia="SimSun"/>
          <w:lang w:eastAsia="zh-CN"/>
        </w:rPr>
        <w:t>omitted</w:t>
      </w:r>
      <w:r w:rsidRPr="00B93062">
        <w:rPr>
          <w:rFonts w:eastAsia="SimSun" w:hint="eastAsia"/>
          <w:lang w:eastAsia="zh-CN"/>
        </w:rPr>
        <w:t>///////////////////////////////////////////////////////////////////////</w:t>
      </w:r>
    </w:p>
    <w:p w14:paraId="5F496A34" w14:textId="77777777" w:rsidR="00B93062" w:rsidRPr="00B93062" w:rsidRDefault="00B93062" w:rsidP="00B93062">
      <w:pPr>
        <w:overflowPunct w:val="0"/>
        <w:autoSpaceDE w:val="0"/>
        <w:autoSpaceDN w:val="0"/>
        <w:adjustRightInd w:val="0"/>
        <w:textAlignment w:val="baseline"/>
        <w:rPr>
          <w:rFonts w:eastAsia="SimSun"/>
          <w:kern w:val="28"/>
          <w:lang w:eastAsia="zh-CN"/>
        </w:rPr>
      </w:pPr>
    </w:p>
    <w:p w14:paraId="1E7C2CBA" w14:textId="77777777" w:rsidR="00B93062" w:rsidRPr="00B93062" w:rsidRDefault="00B93062" w:rsidP="00B93062">
      <w:pPr>
        <w:keepNext/>
        <w:keepLines/>
        <w:spacing w:before="120"/>
        <w:ind w:left="1418" w:hanging="1418"/>
        <w:outlineLvl w:val="3"/>
        <w:rPr>
          <w:ins w:id="203" w:author="CATT" w:date="2019-08-30T20:44:00Z"/>
          <w:rFonts w:ascii="Arial" w:eastAsia="SimSun" w:hAnsi="Arial" w:cs="Mangal"/>
          <w:sz w:val="24"/>
          <w:szCs w:val="24"/>
          <w:lang w:eastAsia="zh-CN" w:bidi="sa-IN"/>
        </w:rPr>
      </w:pPr>
      <w:ins w:id="204" w:author="CATT" w:date="2019-08-30T20:44:00Z">
        <w:r w:rsidRPr="00B93062">
          <w:rPr>
            <w:rFonts w:ascii="Arial" w:eastAsia="SimSun" w:hAnsi="Arial" w:cs="Mangal"/>
            <w:sz w:val="24"/>
            <w:lang w:bidi="sa-IN"/>
          </w:rPr>
          <w:t>9</w:t>
        </w:r>
      </w:ins>
      <w:ins w:id="205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206" w:author="CATT" w:date="2019-07-12T11:1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1</w:t>
        </w:r>
      </w:ins>
      <w:ins w:id="207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208" w:author="CATT" w:date="2019-07-12T11:1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4</w:t>
        </w:r>
      </w:ins>
      <w:ins w:id="209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210" w:author="CATT" w:date="2019-07-03T11:4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x</w:t>
        </w:r>
      </w:ins>
      <w:ins w:id="211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1</w:t>
        </w:r>
        <w:r w:rsidRPr="00B93062">
          <w:rPr>
            <w:rFonts w:ascii="Arial" w:eastAsia="SimSun" w:hAnsi="Arial" w:cs="Mangal"/>
            <w:sz w:val="24"/>
            <w:lang w:bidi="sa-IN"/>
          </w:rPr>
          <w:tab/>
        </w:r>
      </w:ins>
      <w:bookmarkStart w:id="212" w:name="_Toc525677879"/>
      <w:ins w:id="213" w:author="CATT" w:date="2019-07-12T10:51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EN-DC</w:t>
        </w:r>
        <w:r w:rsidRPr="00B93062">
          <w:rPr>
            <w:rFonts w:ascii="Arial" w:eastAsia="SimSun" w:hAnsi="Arial" w:cs="Mangal"/>
            <w:sz w:val="24"/>
            <w:szCs w:val="24"/>
            <w:lang w:bidi="sa-IN"/>
          </w:rPr>
          <w:t xml:space="preserve"> </w:t>
        </w:r>
      </w:ins>
      <w:ins w:id="214" w:author="CATT" w:date="2019-07-01T15:18:00Z">
        <w:r w:rsidRPr="00B93062">
          <w:rPr>
            <w:rFonts w:ascii="Arial" w:eastAsia="SimSun" w:hAnsi="Arial" w:cs="Mangal"/>
            <w:sz w:val="24"/>
            <w:szCs w:val="24"/>
            <w:lang w:bidi="sa-IN"/>
          </w:rPr>
          <w:t>RESOURCE STATUS REQUEST</w:t>
        </w:r>
      </w:ins>
      <w:bookmarkEnd w:id="212"/>
    </w:p>
    <w:p w14:paraId="1CCC9B43" w14:textId="77777777" w:rsidR="00B93062" w:rsidRPr="00B93062" w:rsidRDefault="00B93062" w:rsidP="00B93062">
      <w:pPr>
        <w:rPr>
          <w:ins w:id="215" w:author="CATT" w:date="2019-08-30T20:44:00Z"/>
          <w:rFonts w:eastAsia="SimSun"/>
        </w:rPr>
      </w:pPr>
      <w:ins w:id="216" w:author="CATT" w:date="2019-08-30T20:44:00Z">
        <w:r w:rsidRPr="00B93062">
          <w:rPr>
            <w:rFonts w:eastAsia="SimSun"/>
          </w:rPr>
          <w:t>Editor’s note: The content of this section is FFS</w:t>
        </w:r>
      </w:ins>
    </w:p>
    <w:p w14:paraId="706D1BF3" w14:textId="77777777" w:rsidR="00B93062" w:rsidRPr="00B93062" w:rsidRDefault="00B93062" w:rsidP="00B93062">
      <w:pPr>
        <w:rPr>
          <w:ins w:id="217" w:author="CATT" w:date="2019-07-01T15:18:00Z"/>
          <w:rFonts w:eastAsia="SimSun"/>
        </w:rPr>
      </w:pPr>
      <w:ins w:id="218" w:author="CATT" w:date="2019-07-01T15:18:00Z">
        <w:r w:rsidRPr="00B93062">
          <w:rPr>
            <w:rFonts w:eastAsia="SimSun"/>
          </w:rPr>
          <w:t xml:space="preserve">This message is sent by an </w:t>
        </w:r>
      </w:ins>
      <w:ins w:id="219" w:author="CATT" w:date="2019-07-12T10:24:00Z">
        <w:r w:rsidRPr="00B93062">
          <w:rPr>
            <w:rFonts w:eastAsia="SimSun"/>
          </w:rPr>
          <w:t>eNB</w:t>
        </w:r>
      </w:ins>
      <w:ins w:id="220" w:author="CATT" w:date="2019-07-01T15:18:00Z">
        <w:r w:rsidRPr="00B93062">
          <w:rPr>
            <w:rFonts w:eastAsia="SimSun"/>
          </w:rPr>
          <w:t xml:space="preserve"> to neighbouring</w:t>
        </w:r>
      </w:ins>
      <w:ins w:id="221" w:author="CATT" w:date="2019-07-01T15:33:00Z">
        <w:r w:rsidRPr="00B93062">
          <w:rPr>
            <w:rFonts w:eastAsia="SimSun"/>
          </w:rPr>
          <w:t xml:space="preserve"> </w:t>
        </w:r>
      </w:ins>
      <w:ins w:id="222" w:author="CATT" w:date="2019-07-12T10:26:00Z">
        <w:r w:rsidRPr="00B93062">
          <w:rPr>
            <w:rFonts w:eastAsia="SimSun"/>
          </w:rPr>
          <w:t>en-gNB</w:t>
        </w:r>
      </w:ins>
      <w:ins w:id="223" w:author="CATT" w:date="2019-07-01T15:18:00Z">
        <w:r w:rsidRPr="00B93062">
          <w:rPr>
            <w:rFonts w:eastAsia="SimSun"/>
          </w:rPr>
          <w:t xml:space="preserve"> to initiate the requested measurement according to the parameters given in the message.</w:t>
        </w:r>
      </w:ins>
    </w:p>
    <w:p w14:paraId="24D6257A" w14:textId="77777777" w:rsidR="00B93062" w:rsidRPr="00B93062" w:rsidRDefault="00B93062" w:rsidP="00B93062">
      <w:pPr>
        <w:rPr>
          <w:ins w:id="224" w:author="CATT" w:date="2019-07-01T15:18:00Z"/>
          <w:rFonts w:eastAsia="SimSun"/>
        </w:rPr>
      </w:pPr>
      <w:ins w:id="225" w:author="CATT" w:date="2019-07-01T15:18:00Z">
        <w:r w:rsidRPr="00B93062">
          <w:rPr>
            <w:rFonts w:eastAsia="SimSun"/>
          </w:rPr>
          <w:t>Direction:</w:t>
        </w:r>
      </w:ins>
      <w:ins w:id="226" w:author="CATT" w:date="2019-07-01T15:33:00Z">
        <w:r w:rsidRPr="00B93062">
          <w:rPr>
            <w:rFonts w:eastAsia="SimSun"/>
          </w:rPr>
          <w:t xml:space="preserve"> </w:t>
        </w:r>
      </w:ins>
      <w:ins w:id="227" w:author="CATT" w:date="2019-07-12T10:24:00Z">
        <w:r w:rsidRPr="00B93062">
          <w:rPr>
            <w:rFonts w:eastAsia="SimSun"/>
          </w:rPr>
          <w:t>eNB</w:t>
        </w:r>
      </w:ins>
      <w:ins w:id="228" w:author="CATT" w:date="2019-07-01T15:18:00Z">
        <w:r w:rsidRPr="00B93062">
          <w:rPr>
            <w:rFonts w:eastAsia="SimSun"/>
          </w:rPr>
          <w:t xml:space="preserve"> </w:t>
        </w:r>
        <w:r w:rsidRPr="00B93062">
          <w:rPr>
            <w:rFonts w:eastAsia="SimSun"/>
          </w:rPr>
          <w:sym w:font="Symbol" w:char="F0AE"/>
        </w:r>
        <w:r w:rsidRPr="00B93062">
          <w:rPr>
            <w:rFonts w:eastAsia="SimSun"/>
          </w:rPr>
          <w:t xml:space="preserve"> </w:t>
        </w:r>
      </w:ins>
      <w:ins w:id="229" w:author="CATT" w:date="2019-07-12T10:26:00Z">
        <w:r w:rsidRPr="00B93062">
          <w:rPr>
            <w:rFonts w:eastAsia="SimSun"/>
          </w:rPr>
          <w:t>en-gNB</w:t>
        </w:r>
      </w:ins>
      <w:ins w:id="230" w:author="CATT" w:date="2019-07-01T15:18:00Z">
        <w:r w:rsidRPr="00B93062">
          <w:rPr>
            <w:rFonts w:eastAsia="SimSun"/>
          </w:rP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31" w:author="Huawei2" w:date="2019-09-27T18:08:00Z">
          <w:tblPr>
            <w:tblW w:w="10245" w:type="dxa"/>
            <w:tblInd w:w="-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39"/>
        <w:gridCol w:w="1093"/>
        <w:gridCol w:w="956"/>
        <w:gridCol w:w="1260"/>
        <w:gridCol w:w="2160"/>
        <w:gridCol w:w="1186"/>
        <w:gridCol w:w="1038"/>
        <w:tblGridChange w:id="232">
          <w:tblGrid>
            <w:gridCol w:w="180"/>
            <w:gridCol w:w="2259"/>
            <w:gridCol w:w="180"/>
            <w:gridCol w:w="913"/>
            <w:gridCol w:w="180"/>
            <w:gridCol w:w="776"/>
            <w:gridCol w:w="180"/>
            <w:gridCol w:w="1080"/>
            <w:gridCol w:w="180"/>
            <w:gridCol w:w="1980"/>
            <w:gridCol w:w="180"/>
            <w:gridCol w:w="1006"/>
            <w:gridCol w:w="180"/>
            <w:gridCol w:w="858"/>
            <w:gridCol w:w="180"/>
          </w:tblGrid>
        </w:tblGridChange>
      </w:tblGrid>
      <w:tr w:rsidR="00B93062" w:rsidRPr="00B93062" w14:paraId="3F6A70A7" w14:textId="77777777" w:rsidTr="00B93062">
        <w:trPr>
          <w:ins w:id="233" w:author="CATT" w:date="2019-07-01T15:18:00Z"/>
          <w:trPrChange w:id="234" w:author="Huawei2" w:date="2019-09-27T18:08:00Z">
            <w:trPr>
              <w:gridBefore w:val="1"/>
              <w:wBefore w:w="113" w:type="dxa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2" w:date="2019-09-27T18:08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877E3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236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237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2" w:date="2019-09-27T18:08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C0CA4" w14:textId="77777777" w:rsidR="00B93062" w:rsidRPr="00B93062" w:rsidRDefault="00B93062" w:rsidP="00B93062">
            <w:pPr>
              <w:keepNext/>
              <w:keepLines/>
              <w:spacing w:after="0"/>
              <w:rPr>
                <w:ins w:id="239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240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2" w:date="2019-09-27T18:08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DCCDE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242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243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2" w:date="2019-09-27T18:08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91997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245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246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Huawei2" w:date="2019-09-27T18:08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7B7DC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248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249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Huawei2" w:date="2019-09-27T18:08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52C17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251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252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Huawei2" w:date="2019-09-27T18:08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95EE6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254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255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Assigned Criticality</w:t>
              </w:r>
            </w:ins>
          </w:p>
        </w:tc>
      </w:tr>
      <w:tr w:rsidR="00B93062" w:rsidRPr="00B93062" w14:paraId="0E1BBA4C" w14:textId="77777777" w:rsidTr="00B93062">
        <w:trPr>
          <w:ins w:id="256" w:author="CATT" w:date="2019-07-01T15:18:00Z"/>
          <w:trPrChange w:id="257" w:author="Huawei2" w:date="2019-09-27T18:08:00Z">
            <w:trPr>
              <w:gridBefore w:val="1"/>
              <w:wBefore w:w="113" w:type="dxa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Huawei2" w:date="2019-09-27T18:08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07B00" w14:textId="77777777" w:rsidR="00B93062" w:rsidRPr="00B93062" w:rsidRDefault="00B93062" w:rsidP="00B93062">
            <w:pPr>
              <w:keepNext/>
              <w:keepLines/>
              <w:spacing w:after="0"/>
              <w:rPr>
                <w:ins w:id="259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260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uawei2" w:date="2019-09-27T18:08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BA205" w14:textId="77777777" w:rsidR="00B93062" w:rsidRPr="00B93062" w:rsidRDefault="00B93062" w:rsidP="00B93062">
            <w:pPr>
              <w:keepNext/>
              <w:keepLines/>
              <w:spacing w:after="0"/>
              <w:rPr>
                <w:ins w:id="262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263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Huawei2" w:date="2019-09-27T18:08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34666" w14:textId="77777777" w:rsidR="00B93062" w:rsidRPr="00B93062" w:rsidRDefault="00B93062" w:rsidP="00B93062">
            <w:pPr>
              <w:keepNext/>
              <w:keepLines/>
              <w:spacing w:after="0"/>
              <w:rPr>
                <w:ins w:id="265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Huawei2" w:date="2019-09-27T18:08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093D1" w14:textId="77777777" w:rsidR="00B93062" w:rsidRPr="00B93062" w:rsidRDefault="00B93062" w:rsidP="00B93062">
            <w:pPr>
              <w:keepNext/>
              <w:keepLines/>
              <w:spacing w:after="0"/>
              <w:rPr>
                <w:ins w:id="267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268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9</w:t>
              </w:r>
            </w:ins>
            <w:ins w:id="269" w:author="CATT" w:date="2019-07-01T15:41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.2.</w:t>
              </w:r>
              <w:r w:rsidRPr="00B93062">
                <w:rPr>
                  <w:rFonts w:ascii="Arial" w:eastAsia="SimSun" w:hAnsi="Arial" w:cs="Mangal" w:hint="eastAsia"/>
                  <w:sz w:val="18"/>
                  <w:lang w:eastAsia="zh-CN" w:bidi="sa-I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Huawei2" w:date="2019-09-27T18:08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3A4D4" w14:textId="77777777" w:rsidR="00B93062" w:rsidRPr="00B93062" w:rsidRDefault="00B93062" w:rsidP="00B93062">
            <w:pPr>
              <w:keepNext/>
              <w:keepLines/>
              <w:spacing w:after="0"/>
              <w:rPr>
                <w:ins w:id="271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Huawei2" w:date="2019-09-27T18:08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FBB6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273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274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Huawei2" w:date="2019-09-27T18:08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32C6A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276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277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reject</w:t>
              </w:r>
            </w:ins>
          </w:p>
        </w:tc>
      </w:tr>
      <w:tr w:rsidR="00B93062" w:rsidRPr="00B93062" w14:paraId="08652325" w14:textId="77777777" w:rsidTr="00B93062">
        <w:trPr>
          <w:ins w:id="278" w:author="CATT" w:date="2019-07-01T15:18:00Z"/>
          <w:trPrChange w:id="279" w:author="Huawei2" w:date="2019-09-27T18:08:00Z">
            <w:trPr>
              <w:gridBefore w:val="1"/>
              <w:wBefore w:w="113" w:type="dxa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Huawei2" w:date="2019-09-27T18:08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6BCA4" w14:textId="77777777" w:rsidR="00B93062" w:rsidRPr="00B93062" w:rsidRDefault="00B93062" w:rsidP="00B93062">
            <w:pPr>
              <w:keepNext/>
              <w:keepLines/>
              <w:spacing w:after="0"/>
              <w:rPr>
                <w:ins w:id="281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282" w:author="CATT" w:date="2019-07-01T15:18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M</w:t>
              </w:r>
            </w:ins>
            <w:ins w:id="283" w:author="CATT" w:date="2019-07-12T10:24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eNB</w:t>
              </w:r>
            </w:ins>
            <w:ins w:id="284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Huawei2" w:date="2019-09-27T18:08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FC0E9" w14:textId="77777777" w:rsidR="00B93062" w:rsidRPr="00B93062" w:rsidRDefault="00B93062" w:rsidP="00B93062">
            <w:pPr>
              <w:keepNext/>
              <w:keepLines/>
              <w:spacing w:after="0"/>
              <w:rPr>
                <w:ins w:id="286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287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Huawei2" w:date="2019-09-27T18:08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8829C" w14:textId="77777777" w:rsidR="00B93062" w:rsidRPr="00B93062" w:rsidRDefault="00B93062" w:rsidP="00B93062">
            <w:pPr>
              <w:keepNext/>
              <w:keepLines/>
              <w:spacing w:after="0"/>
              <w:rPr>
                <w:ins w:id="289" w:author="CATT" w:date="2019-07-01T15:18:00Z"/>
                <w:rFonts w:ascii="Arial" w:eastAsia="SimSun" w:hAnsi="Arial" w:cs="Mangal"/>
                <w:i/>
                <w:sz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Huawei2" w:date="2019-09-27T18:08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77DF5" w14:textId="77777777" w:rsidR="00B93062" w:rsidRPr="00B93062" w:rsidRDefault="00B93062" w:rsidP="00B93062">
            <w:pPr>
              <w:keepNext/>
              <w:keepLines/>
              <w:spacing w:after="0"/>
              <w:rPr>
                <w:ins w:id="291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292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Huawei2" w:date="2019-09-27T18:08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7C6F8" w14:textId="77777777" w:rsidR="00B93062" w:rsidRPr="00B93062" w:rsidRDefault="00B93062" w:rsidP="00B93062">
            <w:pPr>
              <w:keepNext/>
              <w:keepLines/>
              <w:spacing w:after="0"/>
              <w:rPr>
                <w:ins w:id="294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295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Allocated by</w:t>
              </w:r>
            </w:ins>
            <w:ins w:id="296" w:author="CATT" w:date="2019-07-01T15:33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 xml:space="preserve"> </w:t>
              </w:r>
            </w:ins>
            <w:ins w:id="297" w:author="CATT" w:date="2019-07-12T10:24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MeNB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Huawei2" w:date="2019-09-27T18:08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8DCF4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299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00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Huawei2" w:date="2019-09-27T18:08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153B6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302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03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reject</w:t>
              </w:r>
            </w:ins>
          </w:p>
        </w:tc>
      </w:tr>
      <w:tr w:rsidR="00B93062" w:rsidRPr="00B93062" w14:paraId="059F595A" w14:textId="77777777" w:rsidTr="00B93062">
        <w:trPr>
          <w:ins w:id="304" w:author="CATT" w:date="2019-07-01T15:18:00Z"/>
          <w:trPrChange w:id="305" w:author="Huawei2" w:date="2019-09-27T18:08:00Z">
            <w:trPr>
              <w:gridBefore w:val="1"/>
              <w:wBefore w:w="113" w:type="dxa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Huawei2" w:date="2019-09-27T18:08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1F47F" w14:textId="77777777" w:rsidR="00B93062" w:rsidRPr="00B93062" w:rsidRDefault="00B93062" w:rsidP="00B93062">
            <w:pPr>
              <w:keepNext/>
              <w:keepLines/>
              <w:spacing w:after="0"/>
              <w:rPr>
                <w:ins w:id="307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08" w:author="CATT" w:date="2019-07-01T15:18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e</w:t>
              </w:r>
            </w:ins>
            <w:ins w:id="309" w:author="CATT" w:date="2019-07-12T10:26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n-gNB</w:t>
              </w:r>
            </w:ins>
            <w:ins w:id="310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Huawei2" w:date="2019-09-27T18:08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D6C81" w14:textId="58975534" w:rsidR="00B93062" w:rsidRPr="00B93062" w:rsidRDefault="00B93062" w:rsidP="00DF4F01">
            <w:pPr>
              <w:keepNext/>
              <w:keepLines/>
              <w:spacing w:after="0"/>
              <w:rPr>
                <w:ins w:id="312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13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C-ifRegistrationRequestStopororAdd</w:t>
              </w:r>
            </w:ins>
            <w:ins w:id="314" w:author="Huawei2" w:date="2019-10-03T09:17:00Z">
              <w:r w:rsidR="00BC46D2">
                <w:rPr>
                  <w:rFonts w:ascii="Arial" w:eastAsia="SimSun" w:hAnsi="Arial" w:cs="Mangal"/>
                  <w:sz w:val="18"/>
                  <w:lang w:eastAsia="ja-JP" w:bidi="sa-IN"/>
                </w:rPr>
                <w:t>or</w:t>
              </w:r>
              <w:r w:rsidR="00BC46D2">
                <w:t>P</w:t>
              </w:r>
              <w:r w:rsidR="00BC46D2" w:rsidRPr="00AA5DA2">
                <w:t>artial</w:t>
              </w:r>
              <w:r w:rsidR="00BC46D2">
                <w:t>S</w:t>
              </w:r>
              <w:r w:rsidR="00BC46D2" w:rsidRPr="00AA5DA2">
                <w:t>top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Huawei2" w:date="2019-09-27T18:08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84576" w14:textId="77777777" w:rsidR="00B93062" w:rsidRPr="00B93062" w:rsidRDefault="00B93062" w:rsidP="00B93062">
            <w:pPr>
              <w:keepNext/>
              <w:keepLines/>
              <w:spacing w:after="0"/>
              <w:rPr>
                <w:ins w:id="316" w:author="CATT" w:date="2019-07-01T15:18:00Z"/>
                <w:rFonts w:ascii="Arial" w:eastAsia="SimSun" w:hAnsi="Arial" w:cs="Mangal"/>
                <w:i/>
                <w:sz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Huawei2" w:date="2019-09-27T18:08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DAD57" w14:textId="77777777" w:rsidR="00B93062" w:rsidRPr="00B93062" w:rsidRDefault="00B93062" w:rsidP="00B93062">
            <w:pPr>
              <w:keepNext/>
              <w:keepLines/>
              <w:spacing w:after="0"/>
              <w:rPr>
                <w:ins w:id="318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19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Huawei2" w:date="2019-09-27T18:08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FA49E" w14:textId="77777777" w:rsidR="00B93062" w:rsidRPr="00B93062" w:rsidRDefault="00B93062" w:rsidP="00B93062">
            <w:pPr>
              <w:keepNext/>
              <w:keepLines/>
              <w:spacing w:after="0"/>
              <w:rPr>
                <w:ins w:id="321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22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Allocated by </w:t>
              </w:r>
            </w:ins>
            <w:ins w:id="323" w:author="CATT" w:date="2019-07-12T10:26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en-gNB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Huawei2" w:date="2019-09-27T18:08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B1C37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325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26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Huawei2" w:date="2019-09-27T18:08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62327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328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29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ignore</w:t>
              </w:r>
            </w:ins>
          </w:p>
        </w:tc>
      </w:tr>
      <w:tr w:rsidR="00B93062" w:rsidRPr="00B93062" w14:paraId="10B38A08" w14:textId="77777777" w:rsidTr="00B93062">
        <w:trPr>
          <w:ins w:id="330" w:author="CATT" w:date="2019-07-01T15:18:00Z"/>
          <w:trPrChange w:id="331" w:author="Huawei2" w:date="2019-09-27T18:08:00Z">
            <w:trPr>
              <w:gridBefore w:val="1"/>
              <w:wBefore w:w="113" w:type="dxa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Huawei2" w:date="2019-09-27T18:08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37E6D" w14:textId="77777777" w:rsidR="00B93062" w:rsidRPr="00B93062" w:rsidRDefault="00B93062" w:rsidP="00B93062">
            <w:pPr>
              <w:keepNext/>
              <w:keepLines/>
              <w:spacing w:after="0"/>
              <w:rPr>
                <w:ins w:id="333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34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Huawei2" w:date="2019-09-27T18:08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6064C" w14:textId="77777777" w:rsidR="00B93062" w:rsidRPr="00B93062" w:rsidRDefault="00B93062" w:rsidP="00B93062">
            <w:pPr>
              <w:keepNext/>
              <w:keepLines/>
              <w:spacing w:after="0"/>
              <w:rPr>
                <w:ins w:id="336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37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Huawei2" w:date="2019-09-27T18:08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C5E42" w14:textId="77777777" w:rsidR="00B93062" w:rsidRPr="00B93062" w:rsidRDefault="00B93062" w:rsidP="00B93062">
            <w:pPr>
              <w:keepNext/>
              <w:keepLines/>
              <w:spacing w:after="0"/>
              <w:rPr>
                <w:ins w:id="339" w:author="CATT" w:date="2019-07-01T15:18:00Z"/>
                <w:rFonts w:ascii="Arial" w:eastAsia="SimSun" w:hAnsi="Arial" w:cs="Mangal"/>
                <w:i/>
                <w:sz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Huawei2" w:date="2019-09-27T18:08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90336" w14:textId="5B676E94" w:rsidR="00B93062" w:rsidRPr="00B93062" w:rsidRDefault="00B93062" w:rsidP="00B93062">
            <w:pPr>
              <w:keepNext/>
              <w:keepLines/>
              <w:spacing w:after="0"/>
              <w:rPr>
                <w:ins w:id="341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42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ENUMERATED(start, stop,</w:t>
              </w:r>
            </w:ins>
            <w:ins w:id="343" w:author="CATT" w:date="2019-08-30T12:12:00Z">
              <w:r w:rsidRPr="00B93062">
                <w:rPr>
                  <w:rFonts w:ascii="Arial" w:eastAsia="SimSun" w:hAnsi="Arial" w:cs="Mangal" w:hint="eastAsia"/>
                  <w:sz w:val="18"/>
                  <w:lang w:eastAsia="zh-CN" w:bidi="sa-IN"/>
                </w:rPr>
                <w:t>add</w:t>
              </w:r>
            </w:ins>
            <w:ins w:id="344" w:author="Huawei2" w:date="2019-10-03T09:17:00Z">
              <w:r w:rsidR="00BC46D2">
                <w:rPr>
                  <w:rFonts w:ascii="Arial" w:eastAsia="SimSun" w:hAnsi="Arial" w:cs="Mangal"/>
                  <w:sz w:val="18"/>
                  <w:lang w:eastAsia="zh-CN" w:bidi="sa-IN"/>
                </w:rPr>
                <w:t xml:space="preserve">, </w:t>
              </w:r>
              <w:r w:rsidR="00BC46D2" w:rsidRPr="00AA5DA2">
                <w:t>partial stop</w:t>
              </w:r>
              <w:r w:rsidR="00BC46D2">
                <w:t>,</w:t>
              </w:r>
            </w:ins>
          </w:p>
          <w:p w14:paraId="68ED048F" w14:textId="04212C11" w:rsidR="00B93062" w:rsidRPr="00B93062" w:rsidRDefault="00B93062" w:rsidP="00B93062">
            <w:pPr>
              <w:keepNext/>
              <w:keepLines/>
              <w:spacing w:after="0"/>
              <w:rPr>
                <w:ins w:id="345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46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Huawei2" w:date="2019-09-27T18:08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4C8E6" w14:textId="77777777" w:rsidR="00B93062" w:rsidRPr="00B93062" w:rsidRDefault="00B93062" w:rsidP="00B93062">
            <w:pPr>
              <w:keepNext/>
              <w:keepLines/>
              <w:spacing w:after="0"/>
              <w:rPr>
                <w:ins w:id="348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49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Huawei2" w:date="2019-09-27T18:08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C0F6C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351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52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Huawei2" w:date="2019-09-27T18:08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88357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354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355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reject</w:t>
              </w:r>
            </w:ins>
          </w:p>
        </w:tc>
      </w:tr>
      <w:tr w:rsidR="00B93062" w:rsidRPr="00B93062" w14:paraId="6F04B9FD" w14:textId="77777777" w:rsidTr="00B93062">
        <w:trPr>
          <w:ins w:id="356" w:author="Huawei" w:date="2019-09-27T18:04:00Z"/>
          <w:trPrChange w:id="357" w:author="Huawei2" w:date="2019-09-27T18:08:00Z">
            <w:trPr>
              <w:gridBefore w:val="1"/>
              <w:wBefore w:w="113" w:type="dxa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Huawei2" w:date="2019-09-27T18:08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31E2F" w14:textId="77777777" w:rsidR="00B93062" w:rsidRPr="00F07E72" w:rsidRDefault="00B93062" w:rsidP="00B93062">
            <w:pPr>
              <w:keepNext/>
              <w:keepLines/>
              <w:spacing w:after="0"/>
              <w:rPr>
                <w:ins w:id="359" w:author="Huawei" w:date="2019-09-27T18:04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360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Huawei2" w:date="2019-09-27T18:08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9E3A4" w14:textId="77777777" w:rsidR="00B93062" w:rsidRPr="00F07E72" w:rsidRDefault="00B93062" w:rsidP="00B93062">
            <w:pPr>
              <w:keepNext/>
              <w:keepLines/>
              <w:spacing w:after="0"/>
              <w:rPr>
                <w:ins w:id="362" w:author="Huawei" w:date="2019-09-27T18:04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363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Huawei2" w:date="2019-09-27T18:08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EDA00" w14:textId="77777777" w:rsidR="00B93062" w:rsidRPr="00F07E72" w:rsidRDefault="00B93062" w:rsidP="00B93062">
            <w:pPr>
              <w:keepNext/>
              <w:keepLines/>
              <w:spacing w:after="0"/>
              <w:rPr>
                <w:ins w:id="365" w:author="Huawei" w:date="2019-09-27T18:04:00Z"/>
                <w:rFonts w:ascii="Arial" w:eastAsia="SimSun" w:hAnsi="Arial" w:cs="Arial"/>
                <w:i/>
                <w:sz w:val="18"/>
                <w:szCs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Huawei2" w:date="2019-09-27T18:08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E2086" w14:textId="77777777" w:rsidR="00B93062" w:rsidRPr="00F07E72" w:rsidRDefault="00B93062" w:rsidP="00B93062">
            <w:pPr>
              <w:pStyle w:val="TAL"/>
              <w:rPr>
                <w:ins w:id="367" w:author="Huawei2" w:date="2019-09-27T18:09:00Z"/>
                <w:rFonts w:cs="Arial"/>
                <w:szCs w:val="18"/>
                <w:lang w:eastAsia="ja-JP"/>
              </w:rPr>
            </w:pPr>
            <w:ins w:id="368" w:author="Huawei2" w:date="2019-09-27T18:09:00Z">
              <w:r w:rsidRPr="00F07E72">
                <w:rPr>
                  <w:rFonts w:cs="Arial"/>
                  <w:szCs w:val="18"/>
                  <w:lang w:eastAsia="ja-JP"/>
                </w:rPr>
                <w:t>BITSTRING</w:t>
              </w:r>
            </w:ins>
          </w:p>
          <w:p w14:paraId="20026516" w14:textId="77777777" w:rsidR="00B93062" w:rsidRPr="00F07E72" w:rsidRDefault="00B93062" w:rsidP="00B93062">
            <w:pPr>
              <w:keepNext/>
              <w:keepLines/>
              <w:spacing w:after="0"/>
              <w:rPr>
                <w:ins w:id="369" w:author="Huawei" w:date="2019-09-27T18:04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370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Huawei2" w:date="2019-09-27T18:08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CBD82" w14:textId="77777777" w:rsidR="00B93062" w:rsidRPr="00F07E72" w:rsidRDefault="00B93062" w:rsidP="00B93062">
            <w:pPr>
              <w:pStyle w:val="TAL"/>
              <w:rPr>
                <w:ins w:id="372" w:author="Huawei2" w:date="2019-09-27T18:09:00Z"/>
                <w:rFonts w:cs="Arial"/>
                <w:szCs w:val="18"/>
                <w:lang w:eastAsia="ja-JP"/>
              </w:rPr>
            </w:pPr>
            <w:ins w:id="373" w:author="Huawei2" w:date="2019-09-27T18:09:00Z">
              <w:r w:rsidRPr="00F07E72">
                <w:rPr>
                  <w:rFonts w:cs="Arial"/>
                  <w:szCs w:val="18"/>
                  <w:lang w:eastAsia="ja-JP"/>
                </w:rPr>
                <w:t>Each position in the bitmap indicates measurement object the</w:t>
              </w:r>
            </w:ins>
            <w:ins w:id="374" w:author="Huawei2" w:date="2019-09-27T18:12:00Z">
              <w:r w:rsidR="00F07E72">
                <w:t xml:space="preserve"> </w:t>
              </w:r>
              <w:r w:rsidR="00F07E72" w:rsidRPr="00F07E72">
                <w:rPr>
                  <w:rFonts w:cs="Arial"/>
                  <w:szCs w:val="18"/>
                  <w:lang w:eastAsia="ja-JP"/>
                </w:rPr>
                <w:t>en-gNB</w:t>
              </w:r>
            </w:ins>
            <w:ins w:id="375" w:author="Huawei2" w:date="2019-09-27T18:09:00Z">
              <w:r w:rsidRPr="00F07E72">
                <w:rPr>
                  <w:rFonts w:cs="Arial"/>
                  <w:szCs w:val="18"/>
                  <w:lang w:eastAsia="ja-JP"/>
                </w:rPr>
                <w:t xml:space="preserve"> is requested to report.</w:t>
              </w:r>
            </w:ins>
          </w:p>
          <w:p w14:paraId="132EE6C4" w14:textId="77777777" w:rsidR="00B93062" w:rsidRPr="00F07E72" w:rsidRDefault="00B93062" w:rsidP="00B93062">
            <w:pPr>
              <w:pStyle w:val="TAL"/>
              <w:rPr>
                <w:ins w:id="376" w:author="Huawei2" w:date="2019-09-27T18:09:00Z"/>
                <w:rFonts w:cs="Arial"/>
                <w:szCs w:val="18"/>
                <w:lang w:eastAsia="ja-JP"/>
              </w:rPr>
            </w:pPr>
            <w:ins w:id="377" w:author="Huawei2" w:date="2019-09-27T18:09:00Z">
              <w:r w:rsidRPr="00F07E72">
                <w:rPr>
                  <w:rFonts w:cs="Arial"/>
                  <w:szCs w:val="18"/>
                  <w:lang w:eastAsia="ja-JP"/>
                </w:rPr>
                <w:t>First Bit = PRB Periodic,</w:t>
              </w:r>
            </w:ins>
          </w:p>
          <w:p w14:paraId="0957AC12" w14:textId="77777777" w:rsidR="00B93062" w:rsidRPr="00F07E72" w:rsidRDefault="00B93062" w:rsidP="00B93062">
            <w:pPr>
              <w:pStyle w:val="TAL"/>
              <w:rPr>
                <w:ins w:id="378" w:author="Huawei2" w:date="2019-09-27T18:09:00Z"/>
                <w:rFonts w:cs="Arial"/>
                <w:szCs w:val="18"/>
                <w:lang w:eastAsia="ja-JP"/>
              </w:rPr>
            </w:pPr>
            <w:ins w:id="379" w:author="Huawei2" w:date="2019-09-27T18:09:00Z">
              <w:r w:rsidRPr="00F07E72">
                <w:rPr>
                  <w:rFonts w:cs="Arial"/>
                  <w:szCs w:val="18"/>
                  <w:lang w:eastAsia="ja-JP"/>
                </w:rPr>
                <w:t>Second Bit = TNL load Ind Periodic,</w:t>
              </w:r>
            </w:ins>
          </w:p>
          <w:p w14:paraId="0370F13B" w14:textId="77777777" w:rsidR="00B93062" w:rsidRPr="00F07E72" w:rsidRDefault="00B93062" w:rsidP="00B93062">
            <w:pPr>
              <w:pStyle w:val="TAL"/>
              <w:rPr>
                <w:ins w:id="380" w:author="Huawei2" w:date="2019-09-27T18:09:00Z"/>
                <w:rFonts w:cs="Arial"/>
                <w:szCs w:val="18"/>
                <w:lang w:eastAsia="ja-JP"/>
              </w:rPr>
            </w:pPr>
            <w:ins w:id="381" w:author="Huawei2" w:date="2019-09-27T18:09:00Z">
              <w:r w:rsidRPr="00F07E72">
                <w:rPr>
                  <w:rFonts w:cs="Arial"/>
                  <w:szCs w:val="18"/>
                  <w:lang w:eastAsia="ja-JP"/>
                </w:rPr>
                <w:t>Third Bit = HW Load Ind Periodic,</w:t>
              </w:r>
            </w:ins>
          </w:p>
          <w:p w14:paraId="1EE30AE0" w14:textId="77777777" w:rsidR="00B93062" w:rsidRPr="00F07E72" w:rsidRDefault="00B93062" w:rsidP="00B93062">
            <w:pPr>
              <w:pStyle w:val="TAL"/>
              <w:rPr>
                <w:ins w:id="382" w:author="Huawei2" w:date="2019-09-27T18:09:00Z"/>
                <w:rFonts w:cs="Arial"/>
                <w:szCs w:val="18"/>
                <w:lang w:eastAsia="ja-JP"/>
              </w:rPr>
            </w:pPr>
            <w:ins w:id="383" w:author="Huawei2" w:date="2019-09-27T18:09:00Z">
              <w:r w:rsidRPr="00F07E72">
                <w:rPr>
                  <w:rFonts w:cs="Arial"/>
                  <w:szCs w:val="18"/>
                  <w:lang w:eastAsia="ja-JP"/>
                </w:rPr>
                <w:t>Fourth Bit = Composite Available Capacity Periodic, this bit should be set to 1 if at least one of the First, S</w:t>
              </w:r>
              <w:r w:rsidR="00F07E72">
                <w:rPr>
                  <w:rFonts w:cs="Arial"/>
                  <w:szCs w:val="18"/>
                  <w:lang w:eastAsia="ja-JP"/>
                </w:rPr>
                <w:t>econd or Third bits is set to 1</w:t>
              </w:r>
            </w:ins>
          </w:p>
          <w:p w14:paraId="0724EDD3" w14:textId="77777777" w:rsidR="00B93062" w:rsidRPr="00F07E72" w:rsidRDefault="00B93062" w:rsidP="00B93062">
            <w:pPr>
              <w:pStyle w:val="TAL"/>
              <w:rPr>
                <w:ins w:id="384" w:author="Huawei2" w:date="2019-09-27T18:09:00Z"/>
                <w:rFonts w:cs="Arial"/>
                <w:szCs w:val="18"/>
                <w:lang w:eastAsia="ja-JP"/>
              </w:rPr>
            </w:pPr>
            <w:ins w:id="385" w:author="Huawei2" w:date="2019-09-27T18:09:00Z">
              <w:r w:rsidRPr="00F07E72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14:paraId="2EC45ED7" w14:textId="77777777" w:rsidR="00B93062" w:rsidRPr="00F07E72" w:rsidRDefault="00B93062" w:rsidP="00F07E72">
            <w:pPr>
              <w:keepNext/>
              <w:keepLines/>
              <w:spacing w:after="0"/>
              <w:rPr>
                <w:ins w:id="386" w:author="Huawei" w:date="2019-09-27T18:04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387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Other bits shall be ignored by the </w:t>
              </w:r>
            </w:ins>
            <w:ins w:id="388" w:author="Huawei2" w:date="2019-09-27T18:13:00Z">
              <w:r w:rsidR="00F07E72"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en-gNB</w:t>
              </w:r>
            </w:ins>
            <w:ins w:id="389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Huawei2" w:date="2019-09-27T18:08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737DF" w14:textId="77777777" w:rsidR="00B93062" w:rsidRPr="00F07E72" w:rsidRDefault="00B93062" w:rsidP="00B93062">
            <w:pPr>
              <w:keepNext/>
              <w:keepLines/>
              <w:spacing w:after="0"/>
              <w:jc w:val="center"/>
              <w:rPr>
                <w:ins w:id="391" w:author="Huawei" w:date="2019-09-27T18:04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392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Huawei2" w:date="2019-09-27T18:08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730B6" w14:textId="77777777" w:rsidR="00B93062" w:rsidRPr="00F07E72" w:rsidRDefault="00B93062" w:rsidP="00B93062">
            <w:pPr>
              <w:keepNext/>
              <w:keepLines/>
              <w:spacing w:after="0"/>
              <w:jc w:val="center"/>
              <w:rPr>
                <w:ins w:id="394" w:author="Huawei" w:date="2019-09-27T18:04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395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93062" w:rsidRPr="00B93062" w14:paraId="20C81457" w14:textId="77777777" w:rsidTr="00B93062">
        <w:trPr>
          <w:ins w:id="396" w:author="Huawei2" w:date="2019-09-27T18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320" w14:textId="77777777" w:rsidR="00B93062" w:rsidRPr="00F07E72" w:rsidRDefault="00B93062" w:rsidP="00B93062">
            <w:pPr>
              <w:keepNext/>
              <w:keepLines/>
              <w:spacing w:after="0"/>
              <w:rPr>
                <w:ins w:id="397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398" w:author="Huawei2" w:date="2019-09-27T18:09:00Z">
              <w:r w:rsidRPr="00F07E72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Cell To Report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81FA" w14:textId="77777777" w:rsidR="00B93062" w:rsidRPr="00F07E72" w:rsidRDefault="00B93062" w:rsidP="00B93062">
            <w:pPr>
              <w:keepNext/>
              <w:keepLines/>
              <w:spacing w:after="0"/>
              <w:rPr>
                <w:ins w:id="399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1501" w14:textId="77777777" w:rsidR="00B93062" w:rsidRPr="00F07E72" w:rsidRDefault="00B93062" w:rsidP="00B93062">
            <w:pPr>
              <w:keepNext/>
              <w:keepLines/>
              <w:spacing w:after="0"/>
              <w:rPr>
                <w:ins w:id="400" w:author="Huawei2" w:date="2019-09-27T18:08:00Z"/>
                <w:rFonts w:ascii="Arial" w:eastAsia="SimSun" w:hAnsi="Arial" w:cs="Arial"/>
                <w:i/>
                <w:sz w:val="18"/>
                <w:szCs w:val="18"/>
                <w:lang w:eastAsia="ja-JP" w:bidi="sa-IN"/>
              </w:rPr>
            </w:pPr>
            <w:ins w:id="401" w:author="Huawei2" w:date="2019-09-27T18:09:00Z">
              <w:r w:rsidRPr="00F07E7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C89C" w14:textId="77777777" w:rsidR="00B93062" w:rsidRPr="00F07E72" w:rsidRDefault="00B93062" w:rsidP="00B93062">
            <w:pPr>
              <w:keepNext/>
              <w:keepLines/>
              <w:spacing w:after="0"/>
              <w:rPr>
                <w:ins w:id="402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159D" w14:textId="77777777" w:rsidR="00B93062" w:rsidRPr="00F07E72" w:rsidRDefault="00B93062" w:rsidP="00B93062">
            <w:pPr>
              <w:keepNext/>
              <w:keepLines/>
              <w:spacing w:after="0"/>
              <w:rPr>
                <w:ins w:id="403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04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F522" w14:textId="77777777" w:rsidR="00B93062" w:rsidRPr="00F07E72" w:rsidRDefault="00B93062" w:rsidP="00B93062">
            <w:pPr>
              <w:keepNext/>
              <w:keepLines/>
              <w:spacing w:after="0"/>
              <w:jc w:val="center"/>
              <w:rPr>
                <w:ins w:id="405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06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1608" w14:textId="77777777" w:rsidR="00B93062" w:rsidRPr="00F07E72" w:rsidRDefault="00B93062" w:rsidP="00B93062">
            <w:pPr>
              <w:keepNext/>
              <w:keepLines/>
              <w:spacing w:after="0"/>
              <w:jc w:val="center"/>
              <w:rPr>
                <w:ins w:id="407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08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93062" w:rsidRPr="00B93062" w14:paraId="60C494AA" w14:textId="77777777" w:rsidTr="00B93062">
        <w:trPr>
          <w:ins w:id="409" w:author="Huawei2" w:date="2019-09-27T18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0281" w14:textId="77777777" w:rsidR="00B93062" w:rsidRPr="00F07E72" w:rsidRDefault="00B93062" w:rsidP="00F07E72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410" w:author="Huawei2" w:date="2019-09-27T18:08:00Z"/>
                <w:rFonts w:eastAsia="SimSun" w:cs="Arial"/>
                <w:szCs w:val="18"/>
                <w:lang w:eastAsia="ja-JP" w:bidi="sa-IN"/>
              </w:rPr>
            </w:pPr>
            <w:ins w:id="411" w:author="Huawei2" w:date="2019-09-27T18:09:00Z">
              <w:r w:rsidRPr="00F07E72">
                <w:rPr>
                  <w:b/>
                  <w:lang w:eastAsia="ja-JP"/>
                </w:rPr>
                <w:t>&gt;Cell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F1D8" w14:textId="77777777" w:rsidR="00B93062" w:rsidRPr="00F07E72" w:rsidRDefault="00B93062" w:rsidP="00B93062">
            <w:pPr>
              <w:keepNext/>
              <w:keepLines/>
              <w:spacing w:after="0"/>
              <w:rPr>
                <w:ins w:id="412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C349" w14:textId="77777777" w:rsidR="00B93062" w:rsidRPr="00F07E72" w:rsidRDefault="00B93062" w:rsidP="00F07E72">
            <w:pPr>
              <w:keepNext/>
              <w:keepLines/>
              <w:spacing w:after="0"/>
              <w:rPr>
                <w:ins w:id="413" w:author="Huawei2" w:date="2019-09-27T18:08:00Z"/>
                <w:rFonts w:ascii="Arial" w:eastAsia="SimSun" w:hAnsi="Arial" w:cs="Arial"/>
                <w:i/>
                <w:sz w:val="18"/>
                <w:szCs w:val="18"/>
                <w:lang w:eastAsia="ja-JP" w:bidi="sa-IN"/>
              </w:rPr>
            </w:pPr>
            <w:ins w:id="414" w:author="Huawei2" w:date="2019-09-27T18:09:00Z">
              <w:r w:rsidRPr="00F07E7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 .. &lt;</w:t>
              </w:r>
            </w:ins>
            <w:ins w:id="415" w:author="Huawei2" w:date="2019-09-27T18:15:00Z">
              <w:r w:rsidR="00F07E72" w:rsidRPr="00F07E7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maxCellinen-gNB </w:t>
              </w:r>
            </w:ins>
            <w:ins w:id="416" w:author="Huawei2" w:date="2019-09-27T18:09:00Z">
              <w:r w:rsidRPr="00F07E7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9CDD" w14:textId="77777777" w:rsidR="00B93062" w:rsidRPr="00F07E72" w:rsidRDefault="00B93062" w:rsidP="00B93062">
            <w:pPr>
              <w:keepNext/>
              <w:keepLines/>
              <w:spacing w:after="0"/>
              <w:rPr>
                <w:ins w:id="417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9FDB" w14:textId="77777777" w:rsidR="00B93062" w:rsidRPr="00F07E72" w:rsidRDefault="00B93062" w:rsidP="00B93062">
            <w:pPr>
              <w:keepNext/>
              <w:keepLines/>
              <w:spacing w:after="0"/>
              <w:rPr>
                <w:ins w:id="418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58AB" w14:textId="77777777" w:rsidR="00B93062" w:rsidRPr="00F07E72" w:rsidRDefault="00B93062" w:rsidP="00B93062">
            <w:pPr>
              <w:keepNext/>
              <w:keepLines/>
              <w:spacing w:after="0"/>
              <w:jc w:val="center"/>
              <w:rPr>
                <w:ins w:id="419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20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763B" w14:textId="77777777" w:rsidR="00B93062" w:rsidRPr="00F07E72" w:rsidRDefault="00B93062" w:rsidP="00B93062">
            <w:pPr>
              <w:keepNext/>
              <w:keepLines/>
              <w:spacing w:after="0"/>
              <w:jc w:val="center"/>
              <w:rPr>
                <w:ins w:id="421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22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93062" w:rsidRPr="00B93062" w14:paraId="66921C3D" w14:textId="77777777" w:rsidTr="00B93062">
        <w:trPr>
          <w:ins w:id="423" w:author="Huawei2" w:date="2019-09-27T18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8CA" w14:textId="77777777" w:rsidR="00B93062" w:rsidRPr="00F07E72" w:rsidRDefault="00B93062" w:rsidP="00F07E72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424" w:author="Huawei2" w:date="2019-09-27T18:08:00Z"/>
                <w:rFonts w:eastAsia="SimSun" w:cs="Arial"/>
                <w:szCs w:val="18"/>
                <w:lang w:eastAsia="ja-JP" w:bidi="sa-IN"/>
              </w:rPr>
            </w:pPr>
            <w:ins w:id="425" w:author="Huawei2" w:date="2019-09-27T18:09:00Z">
              <w:r w:rsidRPr="00F07E72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80F7" w14:textId="77777777" w:rsidR="00B93062" w:rsidRPr="00F07E72" w:rsidRDefault="00B93062" w:rsidP="00B93062">
            <w:pPr>
              <w:keepNext/>
              <w:keepLines/>
              <w:spacing w:after="0"/>
              <w:rPr>
                <w:ins w:id="426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27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46A5" w14:textId="77777777" w:rsidR="00B93062" w:rsidRPr="00F07E72" w:rsidRDefault="00B93062" w:rsidP="00B93062">
            <w:pPr>
              <w:keepNext/>
              <w:keepLines/>
              <w:spacing w:after="0"/>
              <w:rPr>
                <w:ins w:id="428" w:author="Huawei2" w:date="2019-09-27T18:08:00Z"/>
                <w:rFonts w:ascii="Arial" w:eastAsia="SimSun" w:hAnsi="Arial" w:cs="Arial"/>
                <w:i/>
                <w:sz w:val="18"/>
                <w:szCs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E349" w14:textId="77777777" w:rsidR="00B93062" w:rsidRPr="00F07E72" w:rsidRDefault="00F07E72" w:rsidP="00B93062">
            <w:pPr>
              <w:pStyle w:val="TAL"/>
              <w:rPr>
                <w:ins w:id="429" w:author="Huawei2" w:date="2019-09-27T18:09:00Z"/>
                <w:rFonts w:cs="Arial"/>
                <w:szCs w:val="18"/>
                <w:lang w:eastAsia="ja-JP"/>
              </w:rPr>
            </w:pPr>
            <w:ins w:id="430" w:author="Huawei2" w:date="2019-09-27T18:09:00Z">
              <w:r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3F293BF7" w14:textId="77777777" w:rsidR="00B93062" w:rsidRPr="00F07E72" w:rsidRDefault="00F07E72" w:rsidP="00B93062">
            <w:pPr>
              <w:keepNext/>
              <w:keepLines/>
              <w:spacing w:after="0"/>
              <w:rPr>
                <w:ins w:id="431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32" w:author="Huawei2" w:date="2019-09-27T18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4168" w14:textId="77777777" w:rsidR="00B93062" w:rsidRPr="00F07E72" w:rsidRDefault="00B93062" w:rsidP="00B93062">
            <w:pPr>
              <w:keepNext/>
              <w:keepLines/>
              <w:spacing w:after="0"/>
              <w:rPr>
                <w:ins w:id="433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01FA" w14:textId="77777777" w:rsidR="00B93062" w:rsidRPr="00F07E72" w:rsidRDefault="00B93062" w:rsidP="00B93062">
            <w:pPr>
              <w:keepNext/>
              <w:keepLines/>
              <w:spacing w:after="0"/>
              <w:jc w:val="center"/>
              <w:rPr>
                <w:ins w:id="434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35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D3CD" w14:textId="77777777" w:rsidR="00B93062" w:rsidRPr="00F07E72" w:rsidRDefault="00B93062" w:rsidP="00B93062">
            <w:pPr>
              <w:keepNext/>
              <w:keepLines/>
              <w:spacing w:after="0"/>
              <w:jc w:val="center"/>
              <w:rPr>
                <w:ins w:id="436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</w:tr>
      <w:tr w:rsidR="00B93062" w:rsidRPr="00B93062" w14:paraId="632A9E51" w14:textId="77777777" w:rsidTr="00B93062">
        <w:trPr>
          <w:ins w:id="437" w:author="Huawei2" w:date="2019-09-27T18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35EB" w14:textId="77777777" w:rsidR="00B93062" w:rsidRPr="00F07E72" w:rsidRDefault="00B93062" w:rsidP="00B93062">
            <w:pPr>
              <w:keepNext/>
              <w:keepLines/>
              <w:spacing w:after="0"/>
              <w:rPr>
                <w:ins w:id="438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39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1F1D" w14:textId="77777777" w:rsidR="00B93062" w:rsidRPr="00F07E72" w:rsidRDefault="00B93062" w:rsidP="00B93062">
            <w:pPr>
              <w:keepNext/>
              <w:keepLines/>
              <w:spacing w:after="0"/>
              <w:rPr>
                <w:ins w:id="440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41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4B7E" w14:textId="77777777" w:rsidR="00B93062" w:rsidRPr="00F07E72" w:rsidRDefault="00B93062" w:rsidP="00B93062">
            <w:pPr>
              <w:keepNext/>
              <w:keepLines/>
              <w:spacing w:after="0"/>
              <w:rPr>
                <w:ins w:id="442" w:author="Huawei2" w:date="2019-09-27T18:08:00Z"/>
                <w:rFonts w:ascii="Arial" w:eastAsia="SimSun" w:hAnsi="Arial" w:cs="Arial"/>
                <w:i/>
                <w:sz w:val="18"/>
                <w:szCs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DDD7" w14:textId="77777777" w:rsidR="00B93062" w:rsidRPr="00F07E72" w:rsidRDefault="00B93062" w:rsidP="00B93062">
            <w:pPr>
              <w:keepNext/>
              <w:keepLines/>
              <w:spacing w:after="0"/>
              <w:rPr>
                <w:ins w:id="443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44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ENUMERATED(1000ms,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735F" w14:textId="77777777" w:rsidR="00B93062" w:rsidRPr="00F07E72" w:rsidRDefault="00B93062" w:rsidP="00F07E72">
            <w:pPr>
              <w:keepNext/>
              <w:keepLines/>
              <w:spacing w:after="0"/>
              <w:rPr>
                <w:ins w:id="445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46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Periodicity that can be used for reporting of PRB Periodic, TNL Load Ind Periodic, HW Load Ind Periodic, Composite Available Capacity Periodic.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DD7F" w14:textId="77777777" w:rsidR="00B93062" w:rsidRPr="00F07E72" w:rsidRDefault="00B93062" w:rsidP="00B93062">
            <w:pPr>
              <w:keepNext/>
              <w:keepLines/>
              <w:spacing w:after="0"/>
              <w:jc w:val="center"/>
              <w:rPr>
                <w:ins w:id="447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48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571C" w14:textId="77777777" w:rsidR="00B93062" w:rsidRPr="00F07E72" w:rsidRDefault="00B93062" w:rsidP="00B93062">
            <w:pPr>
              <w:keepNext/>
              <w:keepLines/>
              <w:spacing w:after="0"/>
              <w:jc w:val="center"/>
              <w:rPr>
                <w:ins w:id="449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50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93062" w:rsidRPr="00B93062" w14:paraId="742177AB" w14:textId="77777777" w:rsidTr="00B93062">
        <w:trPr>
          <w:ins w:id="451" w:author="Huawei2" w:date="2019-09-27T18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7EC3" w14:textId="77777777" w:rsidR="00B93062" w:rsidRPr="00F07E72" w:rsidRDefault="00B93062" w:rsidP="00B93062">
            <w:pPr>
              <w:keepNext/>
              <w:keepLines/>
              <w:spacing w:after="0"/>
              <w:rPr>
                <w:ins w:id="452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53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Partial Success Indicator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E9E9" w14:textId="77777777" w:rsidR="00B93062" w:rsidRPr="00F07E72" w:rsidRDefault="00B93062" w:rsidP="00B93062">
            <w:pPr>
              <w:keepNext/>
              <w:keepLines/>
              <w:spacing w:after="0"/>
              <w:rPr>
                <w:ins w:id="454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55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7F36" w14:textId="77777777" w:rsidR="00B93062" w:rsidRPr="00F07E72" w:rsidRDefault="00B93062" w:rsidP="00B93062">
            <w:pPr>
              <w:keepNext/>
              <w:keepLines/>
              <w:spacing w:after="0"/>
              <w:rPr>
                <w:ins w:id="456" w:author="Huawei2" w:date="2019-09-27T18:08:00Z"/>
                <w:rFonts w:ascii="Arial" w:eastAsia="SimSun" w:hAnsi="Arial" w:cs="Arial"/>
                <w:i/>
                <w:sz w:val="18"/>
                <w:szCs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2636" w14:textId="77777777" w:rsidR="00B93062" w:rsidRPr="00F07E72" w:rsidRDefault="00B93062" w:rsidP="00B93062">
            <w:pPr>
              <w:keepNext/>
              <w:keepLines/>
              <w:spacing w:after="0"/>
              <w:rPr>
                <w:ins w:id="457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58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ENUMERATED(partial success allowed,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DF86" w14:textId="77777777" w:rsidR="00B93062" w:rsidRPr="00F07E72" w:rsidRDefault="00B93062" w:rsidP="00B93062">
            <w:pPr>
              <w:keepNext/>
              <w:keepLines/>
              <w:spacing w:after="0"/>
              <w:rPr>
                <w:ins w:id="459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60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Included if partial success is allowed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05D2" w14:textId="77777777" w:rsidR="00B93062" w:rsidRPr="00F07E72" w:rsidRDefault="00B93062" w:rsidP="00B93062">
            <w:pPr>
              <w:keepNext/>
              <w:keepLines/>
              <w:spacing w:after="0"/>
              <w:jc w:val="center"/>
              <w:rPr>
                <w:ins w:id="461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62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49F1" w14:textId="77777777" w:rsidR="00B93062" w:rsidRPr="00F07E72" w:rsidRDefault="00B93062" w:rsidP="00B93062">
            <w:pPr>
              <w:keepNext/>
              <w:keepLines/>
              <w:spacing w:after="0"/>
              <w:jc w:val="center"/>
              <w:rPr>
                <w:ins w:id="463" w:author="Huawei2" w:date="2019-09-27T18:0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464" w:author="Huawei2" w:date="2019-09-27T18:0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2F8C226" w14:textId="77777777" w:rsidR="00B93062" w:rsidRPr="00B93062" w:rsidRDefault="00B93062" w:rsidP="00B93062">
      <w:pPr>
        <w:keepNext/>
        <w:keepLines/>
        <w:spacing w:after="0"/>
        <w:rPr>
          <w:del w:id="465" w:author="CATT" w:date="2019-08-30T12:10:00Z"/>
          <w:rFonts w:ascii="Arial" w:eastAsia="SimSun" w:hAnsi="Arial" w:cs="Mangal"/>
          <w:sz w:val="18"/>
          <w:lang w:eastAsia="zh-CN" w:bidi="sa-I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93062" w:rsidRPr="00B93062" w14:paraId="53E881FB" w14:textId="77777777" w:rsidTr="00B93062">
        <w:trPr>
          <w:ins w:id="466" w:author="CATT" w:date="2019-07-01T15:18:00Z"/>
        </w:trPr>
        <w:tc>
          <w:tcPr>
            <w:tcW w:w="3686" w:type="dxa"/>
          </w:tcPr>
          <w:p w14:paraId="5C3CFC5A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467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468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Condition</w:t>
              </w:r>
            </w:ins>
          </w:p>
        </w:tc>
        <w:tc>
          <w:tcPr>
            <w:tcW w:w="5670" w:type="dxa"/>
          </w:tcPr>
          <w:p w14:paraId="2AA9ECA7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469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470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Explanation</w:t>
              </w:r>
            </w:ins>
          </w:p>
        </w:tc>
      </w:tr>
      <w:tr w:rsidR="00B93062" w:rsidRPr="00B93062" w14:paraId="3B9CF25C" w14:textId="77777777" w:rsidTr="00B93062">
        <w:trPr>
          <w:ins w:id="471" w:author="CATT" w:date="2019-07-01T15:18:00Z"/>
        </w:trPr>
        <w:tc>
          <w:tcPr>
            <w:tcW w:w="3686" w:type="dxa"/>
          </w:tcPr>
          <w:p w14:paraId="19CF66AF" w14:textId="286B695D" w:rsidR="00B93062" w:rsidRPr="00B93062" w:rsidRDefault="00B93062" w:rsidP="00BC46D2">
            <w:pPr>
              <w:keepNext/>
              <w:keepLines/>
              <w:spacing w:after="0"/>
              <w:rPr>
                <w:ins w:id="472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473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ifRegistrationRequestStoporAdd</w:t>
              </w:r>
            </w:ins>
            <w:ins w:id="474" w:author="Huawei2" w:date="2019-10-03T09:17:00Z">
              <w:r w:rsidR="00BC46D2">
                <w:t>orP</w:t>
              </w:r>
              <w:r w:rsidR="00BC46D2" w:rsidRPr="00AA5DA2">
                <w:t>artial</w:t>
              </w:r>
              <w:r w:rsidR="00BC46D2">
                <w:t>S</w:t>
              </w:r>
              <w:r w:rsidR="00BC46D2" w:rsidRPr="00AA5DA2">
                <w:t>top</w:t>
              </w:r>
            </w:ins>
          </w:p>
        </w:tc>
        <w:tc>
          <w:tcPr>
            <w:tcW w:w="5670" w:type="dxa"/>
          </w:tcPr>
          <w:p w14:paraId="44A2FBA6" w14:textId="617BD326" w:rsidR="00B93062" w:rsidRPr="00B93062" w:rsidRDefault="00B93062" w:rsidP="00BC46D2">
            <w:pPr>
              <w:keepNext/>
              <w:keepLines/>
              <w:spacing w:after="0"/>
              <w:rPr>
                <w:ins w:id="475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476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This IE shall be present if the </w:t>
              </w:r>
              <w:r w:rsidRPr="00B93062">
                <w:rPr>
                  <w:rFonts w:ascii="Arial" w:eastAsia="SimSun" w:hAnsi="Arial" w:cs="Mangal"/>
                  <w:i/>
                  <w:iCs/>
                  <w:sz w:val="18"/>
                  <w:lang w:eastAsia="ja-JP" w:bidi="sa-IN"/>
                </w:rPr>
                <w:t xml:space="preserve">Registration Request </w:t>
              </w:r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IE is set to the value "stop", </w:t>
              </w:r>
            </w:ins>
            <w:ins w:id="477" w:author="Huawei2" w:date="2019-10-03T09:18:00Z">
              <w:r w:rsidR="00BC46D2">
                <w:rPr>
                  <w:rFonts w:ascii="Arial" w:eastAsia="SimSun" w:hAnsi="Arial" w:cs="Mangal"/>
                  <w:sz w:val="18"/>
                  <w:lang w:eastAsia="ja-JP" w:bidi="sa-IN"/>
                </w:rPr>
                <w:t>“</w:t>
              </w:r>
              <w:r w:rsidR="00BC46D2" w:rsidRPr="00AA5DA2">
                <w:t>partial stop</w:t>
              </w:r>
              <w:r w:rsidR="00BC46D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” </w:t>
              </w:r>
            </w:ins>
            <w:ins w:id="478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or "add".</w:t>
              </w:r>
            </w:ins>
          </w:p>
        </w:tc>
      </w:tr>
    </w:tbl>
    <w:p w14:paraId="0F0A9236" w14:textId="77777777" w:rsidR="00B93062" w:rsidRPr="00B93062" w:rsidRDefault="00B93062" w:rsidP="00B93062">
      <w:pPr>
        <w:rPr>
          <w:ins w:id="479" w:author="CATT" w:date="2019-07-01T15:18:00Z"/>
          <w:rFonts w:eastAsia="SimSun"/>
        </w:rPr>
      </w:pPr>
    </w:p>
    <w:p w14:paraId="2397CC7A" w14:textId="77777777" w:rsidR="00B93062" w:rsidRPr="00B93062" w:rsidRDefault="00B93062" w:rsidP="00B93062">
      <w:pPr>
        <w:keepNext/>
        <w:keepLines/>
        <w:spacing w:before="120"/>
        <w:ind w:left="1418" w:hanging="1418"/>
        <w:outlineLvl w:val="3"/>
        <w:rPr>
          <w:ins w:id="480" w:author="CATT" w:date="2019-08-30T20:45:00Z"/>
          <w:rFonts w:ascii="Arial" w:eastAsia="SimSun" w:hAnsi="Arial" w:cs="Mangal"/>
          <w:sz w:val="24"/>
          <w:szCs w:val="24"/>
          <w:lang w:eastAsia="zh-CN" w:bidi="sa-IN"/>
        </w:rPr>
      </w:pPr>
      <w:bookmarkStart w:id="481" w:name="_Toc525677880"/>
      <w:ins w:id="482" w:author="CATT" w:date="2019-08-30T20:45:00Z">
        <w:r w:rsidRPr="00B93062">
          <w:rPr>
            <w:rFonts w:ascii="Arial" w:eastAsia="SimSun" w:hAnsi="Arial" w:cs="Mangal"/>
            <w:sz w:val="24"/>
            <w:lang w:bidi="sa-IN"/>
          </w:rPr>
          <w:t>9</w:t>
        </w:r>
      </w:ins>
      <w:ins w:id="483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484" w:author="CATT" w:date="2019-07-12T11:1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1</w:t>
        </w:r>
      </w:ins>
      <w:ins w:id="485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486" w:author="CATT" w:date="2019-07-12T11:1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4</w:t>
        </w:r>
      </w:ins>
      <w:ins w:id="487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488" w:author="CATT" w:date="2019-07-03T11:41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x</w:t>
        </w:r>
      </w:ins>
      <w:ins w:id="489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2</w:t>
        </w:r>
        <w:r w:rsidRPr="00B93062">
          <w:rPr>
            <w:rFonts w:ascii="Arial" w:eastAsia="SimSun" w:hAnsi="Arial" w:cs="Mangal"/>
            <w:sz w:val="24"/>
            <w:lang w:bidi="sa-IN"/>
          </w:rPr>
          <w:tab/>
        </w:r>
      </w:ins>
      <w:ins w:id="490" w:author="CATT" w:date="2019-07-12T10:51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EN-DC</w:t>
        </w:r>
        <w:r w:rsidRPr="00B93062">
          <w:rPr>
            <w:rFonts w:ascii="Arial" w:eastAsia="SimSun" w:hAnsi="Arial" w:cs="Mangal"/>
            <w:sz w:val="24"/>
            <w:szCs w:val="24"/>
            <w:lang w:bidi="sa-IN"/>
          </w:rPr>
          <w:t xml:space="preserve"> </w:t>
        </w:r>
      </w:ins>
      <w:ins w:id="491" w:author="CATT" w:date="2019-07-01T15:18:00Z">
        <w:r w:rsidRPr="00B93062">
          <w:rPr>
            <w:rFonts w:ascii="Arial" w:eastAsia="SimSun" w:hAnsi="Arial" w:cs="Mangal"/>
            <w:sz w:val="24"/>
            <w:szCs w:val="24"/>
            <w:lang w:bidi="sa-IN"/>
          </w:rPr>
          <w:t>RESOURCE STATUS RESPONSE</w:t>
        </w:r>
      </w:ins>
      <w:bookmarkEnd w:id="481"/>
    </w:p>
    <w:p w14:paraId="118C3A44" w14:textId="77777777" w:rsidR="00B93062" w:rsidRPr="00B93062" w:rsidRDefault="00B93062" w:rsidP="00B93062">
      <w:pPr>
        <w:rPr>
          <w:ins w:id="492" w:author="CATT" w:date="2019-08-30T20:45:00Z"/>
          <w:rFonts w:eastAsia="SimSun"/>
        </w:rPr>
      </w:pPr>
      <w:ins w:id="493" w:author="CATT" w:date="2019-08-30T20:45:00Z">
        <w:r w:rsidRPr="00B93062">
          <w:rPr>
            <w:rFonts w:eastAsia="SimSun"/>
          </w:rPr>
          <w:t>Editor’s note: The content of this section is FFS</w:t>
        </w:r>
      </w:ins>
    </w:p>
    <w:p w14:paraId="4BA4034A" w14:textId="77777777" w:rsidR="00B93062" w:rsidRPr="00B93062" w:rsidRDefault="00B93062" w:rsidP="00B93062">
      <w:pPr>
        <w:rPr>
          <w:ins w:id="494" w:author="CATT" w:date="2019-07-01T15:18:00Z"/>
          <w:rFonts w:eastAsia="SimSun"/>
        </w:rPr>
      </w:pPr>
      <w:ins w:id="495" w:author="CATT" w:date="2019-07-01T15:18:00Z">
        <w:r w:rsidRPr="00B93062">
          <w:rPr>
            <w:rFonts w:eastAsia="SimSun"/>
          </w:rPr>
          <w:t xml:space="preserve">This message is sent by the </w:t>
        </w:r>
      </w:ins>
      <w:ins w:id="496" w:author="CATT" w:date="2019-07-12T10:26:00Z">
        <w:r w:rsidRPr="00B93062">
          <w:rPr>
            <w:rFonts w:eastAsia="SimSun"/>
          </w:rPr>
          <w:t>en-gNB</w:t>
        </w:r>
      </w:ins>
      <w:ins w:id="497" w:author="CATT" w:date="2019-07-01T15:18:00Z">
        <w:r w:rsidRPr="00B93062">
          <w:rPr>
            <w:rFonts w:eastAsia="SimSun"/>
          </w:rPr>
          <w:t xml:space="preserve"> to indicate that the requested measurement, for all or for a subset of the measurement objects included in the measurement is successfully initiated.</w:t>
        </w:r>
      </w:ins>
    </w:p>
    <w:p w14:paraId="6E1F1DC0" w14:textId="77777777" w:rsidR="00B93062" w:rsidRPr="00B93062" w:rsidRDefault="00B93062" w:rsidP="00B93062">
      <w:pPr>
        <w:rPr>
          <w:ins w:id="498" w:author="CATT" w:date="2019-07-01T15:18:00Z"/>
          <w:rFonts w:eastAsia="Batang"/>
        </w:rPr>
      </w:pPr>
      <w:ins w:id="499" w:author="CATT" w:date="2019-07-01T15:18:00Z">
        <w:r w:rsidRPr="00B93062">
          <w:rPr>
            <w:rFonts w:eastAsia="SimSun"/>
          </w:rPr>
          <w:lastRenderedPageBreak/>
          <w:t xml:space="preserve">Direction: </w:t>
        </w:r>
      </w:ins>
      <w:ins w:id="500" w:author="CATT" w:date="2019-07-12T10:26:00Z">
        <w:r w:rsidRPr="00B93062">
          <w:rPr>
            <w:rFonts w:eastAsia="SimSun"/>
          </w:rPr>
          <w:t>en-gNB</w:t>
        </w:r>
      </w:ins>
      <w:ins w:id="501" w:author="CATT" w:date="2019-07-01T15:18:00Z">
        <w:r w:rsidRPr="00B93062">
          <w:rPr>
            <w:rFonts w:eastAsia="SimSun"/>
          </w:rPr>
          <w:t xml:space="preserve"> </w:t>
        </w:r>
        <w:r w:rsidRPr="00B93062">
          <w:rPr>
            <w:rFonts w:eastAsia="SimSun"/>
          </w:rPr>
          <w:sym w:font="Symbol" w:char="F0AE"/>
        </w:r>
        <w:r w:rsidRPr="00B93062">
          <w:rPr>
            <w:rFonts w:eastAsia="SimSun"/>
          </w:rPr>
          <w:t xml:space="preserve"> </w:t>
        </w:r>
      </w:ins>
      <w:ins w:id="502" w:author="CATT" w:date="2019-07-12T10:24:00Z">
        <w:r w:rsidRPr="00B93062">
          <w:rPr>
            <w:rFonts w:eastAsia="SimSun"/>
          </w:rPr>
          <w:t>eNB</w:t>
        </w:r>
      </w:ins>
      <w:ins w:id="503" w:author="CATT" w:date="2019-07-01T15:18:00Z">
        <w:r w:rsidRPr="00B93062">
          <w:rPr>
            <w:rFonts w:eastAsia="SimSun"/>
          </w:rPr>
          <w:t>.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B93062" w:rsidRPr="00B93062" w14:paraId="6F168047" w14:textId="77777777" w:rsidTr="00F07E72">
        <w:trPr>
          <w:ins w:id="504" w:author="CATT" w:date="2019-07-01T15:1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2FDC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505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506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CDFC" w14:textId="77777777" w:rsidR="00B93062" w:rsidRPr="00B93062" w:rsidRDefault="00B93062" w:rsidP="00B93062">
            <w:pPr>
              <w:keepNext/>
              <w:keepLines/>
              <w:spacing w:after="0"/>
              <w:rPr>
                <w:ins w:id="507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508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05D5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509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510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6238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511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512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CDC4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513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514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6B8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515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516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7E0D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517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518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Assigned Criticality</w:t>
              </w:r>
            </w:ins>
          </w:p>
        </w:tc>
      </w:tr>
      <w:tr w:rsidR="00B93062" w:rsidRPr="00B93062" w14:paraId="7897CA91" w14:textId="77777777" w:rsidTr="00F07E72">
        <w:trPr>
          <w:ins w:id="519" w:author="CATT" w:date="2019-07-01T15:1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0F8A" w14:textId="77777777" w:rsidR="00B93062" w:rsidRPr="00B93062" w:rsidRDefault="00B93062" w:rsidP="00B93062">
            <w:pPr>
              <w:keepNext/>
              <w:keepLines/>
              <w:spacing w:after="0"/>
              <w:rPr>
                <w:ins w:id="520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21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2C4" w14:textId="77777777" w:rsidR="00B93062" w:rsidRPr="00B93062" w:rsidRDefault="00B93062" w:rsidP="00B93062">
            <w:pPr>
              <w:keepNext/>
              <w:keepLines/>
              <w:spacing w:after="0"/>
              <w:rPr>
                <w:ins w:id="522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23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E6AF" w14:textId="77777777" w:rsidR="00B93062" w:rsidRPr="00B93062" w:rsidRDefault="00B93062" w:rsidP="00B93062">
            <w:pPr>
              <w:keepNext/>
              <w:keepLines/>
              <w:spacing w:after="0"/>
              <w:rPr>
                <w:ins w:id="524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7403" w14:textId="77777777" w:rsidR="00B93062" w:rsidRPr="00B93062" w:rsidRDefault="00B93062" w:rsidP="00B93062">
            <w:pPr>
              <w:keepNext/>
              <w:keepLines/>
              <w:spacing w:after="0"/>
              <w:rPr>
                <w:ins w:id="525" w:author="CATT" w:date="2019-07-01T15:18:00Z"/>
                <w:rFonts w:ascii="Arial" w:eastAsia="SimSun" w:hAnsi="Arial" w:cs="Mangal"/>
                <w:sz w:val="18"/>
                <w:lang w:eastAsia="zh-CN" w:bidi="sa-IN"/>
              </w:rPr>
            </w:pPr>
            <w:ins w:id="526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9</w:t>
              </w:r>
            </w:ins>
            <w:ins w:id="527" w:author="CATT" w:date="2019-07-01T15:41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.2.</w:t>
              </w:r>
              <w:r w:rsidRPr="00B93062">
                <w:rPr>
                  <w:rFonts w:ascii="Arial" w:eastAsia="SimSun" w:hAnsi="Arial" w:cs="Mangal" w:hint="eastAsia"/>
                  <w:sz w:val="18"/>
                  <w:lang w:eastAsia="zh-CN" w:bidi="sa-I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F8C" w14:textId="77777777" w:rsidR="00B93062" w:rsidRPr="00B93062" w:rsidRDefault="00B93062" w:rsidP="00B93062">
            <w:pPr>
              <w:keepNext/>
              <w:keepLines/>
              <w:spacing w:after="0"/>
              <w:rPr>
                <w:ins w:id="528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E15B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529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30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57DE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531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32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reject</w:t>
              </w:r>
            </w:ins>
          </w:p>
        </w:tc>
      </w:tr>
      <w:tr w:rsidR="00B93062" w:rsidRPr="00B93062" w14:paraId="5AB95128" w14:textId="77777777" w:rsidTr="00F07E72">
        <w:trPr>
          <w:ins w:id="533" w:author="CATT" w:date="2019-07-01T15:1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2498" w14:textId="77777777" w:rsidR="00B93062" w:rsidRPr="00B93062" w:rsidRDefault="00B93062" w:rsidP="00B93062">
            <w:pPr>
              <w:keepNext/>
              <w:keepLines/>
              <w:spacing w:after="0"/>
              <w:rPr>
                <w:ins w:id="534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35" w:author="CATT" w:date="2019-07-01T15:18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M</w:t>
              </w:r>
            </w:ins>
            <w:ins w:id="536" w:author="CATT" w:date="2019-07-12T10:24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eNB</w:t>
              </w:r>
            </w:ins>
            <w:ins w:id="537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C83E" w14:textId="77777777" w:rsidR="00B93062" w:rsidRPr="00B93062" w:rsidRDefault="00B93062" w:rsidP="00B93062">
            <w:pPr>
              <w:keepNext/>
              <w:keepLines/>
              <w:spacing w:after="0"/>
              <w:rPr>
                <w:ins w:id="538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39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B116" w14:textId="77777777" w:rsidR="00B93062" w:rsidRPr="00B93062" w:rsidRDefault="00B93062" w:rsidP="00B93062">
            <w:pPr>
              <w:keepNext/>
              <w:keepLines/>
              <w:spacing w:after="0"/>
              <w:rPr>
                <w:ins w:id="540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8C89" w14:textId="77777777" w:rsidR="00B93062" w:rsidRPr="00B93062" w:rsidRDefault="00B93062" w:rsidP="00B93062">
            <w:pPr>
              <w:keepNext/>
              <w:keepLines/>
              <w:spacing w:after="0"/>
              <w:rPr>
                <w:ins w:id="541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42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1AB2" w14:textId="77777777" w:rsidR="00B93062" w:rsidRPr="00B93062" w:rsidRDefault="00B93062" w:rsidP="00B93062">
            <w:pPr>
              <w:keepNext/>
              <w:keepLines/>
              <w:spacing w:after="0"/>
              <w:rPr>
                <w:ins w:id="543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44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Allocated by </w:t>
              </w:r>
            </w:ins>
            <w:ins w:id="545" w:author="CATT" w:date="2019-07-12T10:24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MeNB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D79C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546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47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574F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548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49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reject</w:t>
              </w:r>
            </w:ins>
          </w:p>
        </w:tc>
      </w:tr>
      <w:tr w:rsidR="00B93062" w:rsidRPr="00B93062" w14:paraId="7081090C" w14:textId="77777777" w:rsidTr="00F07E72">
        <w:trPr>
          <w:ins w:id="550" w:author="CATT" w:date="2019-07-01T15:1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551C" w14:textId="77777777" w:rsidR="00B93062" w:rsidRPr="00B93062" w:rsidRDefault="00B93062" w:rsidP="00B93062">
            <w:pPr>
              <w:keepNext/>
              <w:keepLines/>
              <w:spacing w:after="0"/>
              <w:rPr>
                <w:ins w:id="551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52" w:author="CATT" w:date="2019-07-01T15:18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e</w:t>
              </w:r>
            </w:ins>
            <w:ins w:id="553" w:author="CATT" w:date="2019-07-12T10:26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n-gNB</w:t>
              </w:r>
            </w:ins>
            <w:ins w:id="554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C407" w14:textId="77777777" w:rsidR="00B93062" w:rsidRPr="00B93062" w:rsidRDefault="00B93062" w:rsidP="00B93062">
            <w:pPr>
              <w:keepNext/>
              <w:keepLines/>
              <w:spacing w:after="0"/>
              <w:rPr>
                <w:ins w:id="555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56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0482" w14:textId="77777777" w:rsidR="00B93062" w:rsidRPr="00B93062" w:rsidRDefault="00B93062" w:rsidP="00B93062">
            <w:pPr>
              <w:keepNext/>
              <w:keepLines/>
              <w:spacing w:after="0"/>
              <w:rPr>
                <w:ins w:id="557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9909" w14:textId="77777777" w:rsidR="00B93062" w:rsidRPr="00B93062" w:rsidRDefault="00B93062" w:rsidP="00B93062">
            <w:pPr>
              <w:keepNext/>
              <w:keepLines/>
              <w:spacing w:after="0"/>
              <w:rPr>
                <w:ins w:id="558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59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5C0" w14:textId="77777777" w:rsidR="00B93062" w:rsidRPr="00B93062" w:rsidRDefault="00B93062" w:rsidP="00B93062">
            <w:pPr>
              <w:keepNext/>
              <w:keepLines/>
              <w:spacing w:after="0"/>
              <w:rPr>
                <w:ins w:id="560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61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Allocated by </w:t>
              </w:r>
            </w:ins>
            <w:ins w:id="562" w:author="CATT" w:date="2019-07-12T10:26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en-gNB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D44E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563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64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9EF5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565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66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reject</w:t>
              </w:r>
            </w:ins>
          </w:p>
        </w:tc>
      </w:tr>
      <w:tr w:rsidR="00B93062" w:rsidRPr="00B93062" w14:paraId="17137380" w14:textId="77777777" w:rsidTr="00F07E72">
        <w:trPr>
          <w:ins w:id="567" w:author="CATT" w:date="2019-07-01T15:1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0EB7" w14:textId="77777777" w:rsidR="00B93062" w:rsidRPr="00B93062" w:rsidRDefault="00B93062" w:rsidP="00B93062">
            <w:pPr>
              <w:keepNext/>
              <w:keepLines/>
              <w:spacing w:after="0"/>
              <w:rPr>
                <w:ins w:id="568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69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57F9" w14:textId="77777777" w:rsidR="00B93062" w:rsidRPr="00B93062" w:rsidRDefault="00B93062" w:rsidP="00B93062">
            <w:pPr>
              <w:keepNext/>
              <w:keepLines/>
              <w:spacing w:after="0"/>
              <w:rPr>
                <w:ins w:id="570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71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CEF5" w14:textId="77777777" w:rsidR="00B93062" w:rsidRPr="00B93062" w:rsidRDefault="00B93062" w:rsidP="00B93062">
            <w:pPr>
              <w:keepNext/>
              <w:keepLines/>
              <w:spacing w:after="0"/>
              <w:rPr>
                <w:ins w:id="572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959A" w14:textId="77777777" w:rsidR="00B93062" w:rsidRPr="00B93062" w:rsidRDefault="00B93062" w:rsidP="00B93062">
            <w:pPr>
              <w:keepNext/>
              <w:keepLines/>
              <w:spacing w:after="0"/>
              <w:rPr>
                <w:ins w:id="573" w:author="CATT" w:date="2019-07-01T15:18:00Z"/>
                <w:rFonts w:ascii="Arial" w:eastAsia="SimSun" w:hAnsi="Arial" w:cs="Mangal"/>
                <w:sz w:val="18"/>
                <w:lang w:eastAsia="zh-CN" w:bidi="sa-IN"/>
              </w:rPr>
            </w:pPr>
            <w:ins w:id="574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9</w:t>
              </w:r>
            </w:ins>
            <w:ins w:id="575" w:author="CATT" w:date="2019-07-01T15:49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.2.</w:t>
              </w:r>
            </w:ins>
            <w:ins w:id="576" w:author="CATT" w:date="2019-07-12T10:58:00Z">
              <w:r w:rsidRPr="00B93062">
                <w:rPr>
                  <w:rFonts w:ascii="Arial" w:eastAsia="SimSun" w:hAnsi="Arial" w:cs="Mangal" w:hint="eastAsia"/>
                  <w:sz w:val="18"/>
                  <w:lang w:eastAsia="zh-CN" w:bidi="sa-I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ED85" w14:textId="77777777" w:rsidR="00B93062" w:rsidRPr="00B93062" w:rsidRDefault="00B93062" w:rsidP="00B93062">
            <w:pPr>
              <w:keepNext/>
              <w:keepLines/>
              <w:spacing w:after="0"/>
              <w:rPr>
                <w:ins w:id="577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C01D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578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79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E63C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580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581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ignore</w:t>
              </w:r>
            </w:ins>
          </w:p>
        </w:tc>
      </w:tr>
      <w:tr w:rsidR="00F07E72" w:rsidRPr="00B93062" w14:paraId="036D1FE8" w14:textId="77777777" w:rsidTr="00F07E72">
        <w:trPr>
          <w:ins w:id="582" w:author="Huawei2" w:date="2019-09-27T18:1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B7F6" w14:textId="77777777" w:rsidR="00F07E72" w:rsidRPr="00F07E72" w:rsidRDefault="00F07E72" w:rsidP="00F07E72">
            <w:pPr>
              <w:keepNext/>
              <w:keepLines/>
              <w:spacing w:after="0"/>
              <w:rPr>
                <w:ins w:id="583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584" w:author="Huawei2" w:date="2019-09-27T18:19:00Z">
              <w:r w:rsidRPr="00F07E72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36A0" w14:textId="77777777" w:rsidR="00F07E72" w:rsidRPr="00F07E72" w:rsidRDefault="00F07E72" w:rsidP="00F07E72">
            <w:pPr>
              <w:keepNext/>
              <w:keepLines/>
              <w:spacing w:after="0"/>
              <w:rPr>
                <w:ins w:id="585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854C" w14:textId="77777777" w:rsidR="00F07E72" w:rsidRPr="00F07E72" w:rsidRDefault="00F07E72" w:rsidP="00F07E72">
            <w:pPr>
              <w:keepNext/>
              <w:keepLines/>
              <w:spacing w:after="0"/>
              <w:rPr>
                <w:ins w:id="586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587" w:author="Huawei2" w:date="2019-09-27T18:19:00Z">
              <w:r w:rsidRPr="00F07E7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811C" w14:textId="77777777" w:rsidR="00F07E72" w:rsidRPr="00F07E72" w:rsidRDefault="00F07E72" w:rsidP="00F07E72">
            <w:pPr>
              <w:keepNext/>
              <w:keepLines/>
              <w:spacing w:after="0"/>
              <w:rPr>
                <w:ins w:id="588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FA78" w14:textId="77777777" w:rsidR="00F07E72" w:rsidRPr="00F07E72" w:rsidRDefault="00F07E72" w:rsidP="00F07E72">
            <w:pPr>
              <w:keepNext/>
              <w:keepLines/>
              <w:spacing w:after="0"/>
              <w:rPr>
                <w:ins w:id="589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590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List of all cells in which measurement objects were requested, included when indicating partial success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ABA1" w14:textId="77777777" w:rsidR="00F07E72" w:rsidRPr="00F07E72" w:rsidRDefault="00F07E72" w:rsidP="00F07E72">
            <w:pPr>
              <w:keepNext/>
              <w:keepLines/>
              <w:spacing w:after="0"/>
              <w:jc w:val="center"/>
              <w:rPr>
                <w:ins w:id="591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592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17C0" w14:textId="77777777" w:rsidR="00F07E72" w:rsidRPr="00F07E72" w:rsidRDefault="00F07E72" w:rsidP="00F07E72">
            <w:pPr>
              <w:keepNext/>
              <w:keepLines/>
              <w:spacing w:after="0"/>
              <w:jc w:val="center"/>
              <w:rPr>
                <w:ins w:id="593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594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07E72" w:rsidRPr="00B93062" w14:paraId="5539CCDB" w14:textId="77777777" w:rsidTr="00F07E72">
        <w:trPr>
          <w:ins w:id="595" w:author="Huawei2" w:date="2019-09-27T18:1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C420" w14:textId="77777777" w:rsidR="00F07E72" w:rsidRPr="00F07E72" w:rsidRDefault="00F07E72" w:rsidP="00F07E72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596" w:author="Huawei2" w:date="2019-09-27T18:18:00Z"/>
                <w:rFonts w:eastAsia="SimSun" w:cs="Arial"/>
                <w:szCs w:val="18"/>
                <w:lang w:eastAsia="ja-JP" w:bidi="sa-IN"/>
              </w:rPr>
            </w:pPr>
            <w:ins w:id="597" w:author="Huawei2" w:date="2019-09-27T18:19:00Z">
              <w:r w:rsidRPr="00F07E72">
                <w:rPr>
                  <w:rFonts w:cs="Arial"/>
                  <w:szCs w:val="18"/>
                  <w:lang w:eastAsia="ja-JP"/>
                </w:rPr>
                <w:t>&gt;</w:t>
              </w:r>
              <w:r w:rsidRPr="00F07E72">
                <w:rPr>
                  <w:rFonts w:cs="Arial"/>
                  <w:b/>
                  <w:szCs w:val="18"/>
                  <w:lang w:eastAsia="ja-JP"/>
                </w:rPr>
                <w:t>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C5FB" w14:textId="77777777" w:rsidR="00F07E72" w:rsidRPr="00F07E72" w:rsidRDefault="00F07E72" w:rsidP="00F07E72">
            <w:pPr>
              <w:keepNext/>
              <w:keepLines/>
              <w:spacing w:after="0"/>
              <w:rPr>
                <w:ins w:id="598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1D88" w14:textId="77777777" w:rsidR="00F07E72" w:rsidRPr="00F07E72" w:rsidRDefault="00F07E72" w:rsidP="00F07E72">
            <w:pPr>
              <w:keepNext/>
              <w:keepLines/>
              <w:spacing w:after="0"/>
              <w:rPr>
                <w:ins w:id="599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00" w:author="Huawei2" w:date="2019-09-27T18:19:00Z">
              <w:r w:rsidRPr="00F07E7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 .. &lt;</w:t>
              </w:r>
            </w:ins>
            <w:ins w:id="601" w:author="Huawei2" w:date="2019-09-27T18:15:00Z">
              <w:r w:rsidRPr="00F07E7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maxCellinen-gNB</w:t>
              </w:r>
            </w:ins>
            <w:ins w:id="602" w:author="Huawei2" w:date="2019-09-27T18:19:00Z">
              <w:r w:rsidRPr="00F07E7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ABB" w14:textId="77777777" w:rsidR="00F07E72" w:rsidRPr="00F07E72" w:rsidRDefault="00F07E72" w:rsidP="00F07E72">
            <w:pPr>
              <w:keepNext/>
              <w:keepLines/>
              <w:spacing w:after="0"/>
              <w:rPr>
                <w:ins w:id="603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FE35" w14:textId="77777777" w:rsidR="00F07E72" w:rsidRPr="00F07E72" w:rsidRDefault="00F07E72" w:rsidP="00F07E72">
            <w:pPr>
              <w:keepNext/>
              <w:keepLines/>
              <w:spacing w:after="0"/>
              <w:rPr>
                <w:ins w:id="604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DE8" w14:textId="77777777" w:rsidR="00F07E72" w:rsidRPr="00F07E72" w:rsidRDefault="00F07E72" w:rsidP="00F07E72">
            <w:pPr>
              <w:keepNext/>
              <w:keepLines/>
              <w:spacing w:after="0"/>
              <w:jc w:val="center"/>
              <w:rPr>
                <w:ins w:id="605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06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B880" w14:textId="77777777" w:rsidR="00F07E72" w:rsidRPr="00F07E72" w:rsidRDefault="00F07E72" w:rsidP="00F07E72">
            <w:pPr>
              <w:keepNext/>
              <w:keepLines/>
              <w:spacing w:after="0"/>
              <w:jc w:val="center"/>
              <w:rPr>
                <w:ins w:id="607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08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07E72" w:rsidRPr="00B93062" w14:paraId="0155DB8E" w14:textId="77777777" w:rsidTr="00F07E72">
        <w:trPr>
          <w:ins w:id="609" w:author="Huawei2" w:date="2019-09-27T18:1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DCE7" w14:textId="77777777" w:rsidR="00F07E72" w:rsidRPr="00F07E72" w:rsidRDefault="00F07E72" w:rsidP="00F07E72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610" w:author="Huawei2" w:date="2019-09-27T18:18:00Z"/>
                <w:rFonts w:eastAsia="SimSun" w:cs="Arial"/>
                <w:szCs w:val="18"/>
                <w:lang w:eastAsia="ja-JP" w:bidi="sa-IN"/>
              </w:rPr>
            </w:pPr>
            <w:ins w:id="611" w:author="Huawei2" w:date="2019-09-27T18:19:00Z">
              <w:r w:rsidRPr="00F07E72">
                <w:rPr>
                  <w:rFonts w:cs="Arial"/>
                  <w:szCs w:val="18"/>
                  <w:lang w:eastAsia="ja-JP"/>
                </w:rPr>
                <w:t>&gt;&gt;</w:t>
              </w:r>
              <w:r w:rsidRPr="00F07E72">
                <w:rPr>
                  <w:lang w:eastAsia="ja-JP"/>
                </w:rPr>
                <w:t>Cell</w:t>
              </w:r>
              <w:r w:rsidRPr="00F07E72">
                <w:rPr>
                  <w:rFonts w:cs="Arial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609D" w14:textId="77777777" w:rsidR="00F07E72" w:rsidRPr="00F07E72" w:rsidRDefault="00F07E72" w:rsidP="00F07E72">
            <w:pPr>
              <w:keepNext/>
              <w:keepLines/>
              <w:spacing w:after="0"/>
              <w:rPr>
                <w:ins w:id="612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13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2094" w14:textId="77777777" w:rsidR="00F07E72" w:rsidRPr="00F07E72" w:rsidRDefault="00F07E72" w:rsidP="00F07E72">
            <w:pPr>
              <w:keepNext/>
              <w:keepLines/>
              <w:spacing w:after="0"/>
              <w:rPr>
                <w:ins w:id="614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BACA" w14:textId="77777777" w:rsidR="00F07E72" w:rsidRPr="00F07E72" w:rsidRDefault="00F07E72" w:rsidP="00F07E72">
            <w:pPr>
              <w:pStyle w:val="TAL"/>
              <w:rPr>
                <w:ins w:id="615" w:author="Huawei2" w:date="2019-09-27T18:09:00Z"/>
                <w:rFonts w:cs="Arial"/>
                <w:szCs w:val="18"/>
                <w:lang w:eastAsia="ja-JP"/>
              </w:rPr>
            </w:pPr>
            <w:ins w:id="616" w:author="Huawei2" w:date="2019-09-27T18:09:00Z">
              <w:r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4EF695DF" w14:textId="77777777" w:rsidR="00F07E72" w:rsidRPr="00F07E72" w:rsidRDefault="00F07E72" w:rsidP="00F07E72">
            <w:pPr>
              <w:keepNext/>
              <w:keepLines/>
              <w:spacing w:after="0"/>
              <w:rPr>
                <w:ins w:id="617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18" w:author="Huawei2" w:date="2019-09-27T18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7895" w14:textId="77777777" w:rsidR="00F07E72" w:rsidRPr="00F07E72" w:rsidRDefault="00F07E72" w:rsidP="00F07E72">
            <w:pPr>
              <w:keepNext/>
              <w:keepLines/>
              <w:spacing w:after="0"/>
              <w:rPr>
                <w:ins w:id="619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CD8A" w14:textId="77777777" w:rsidR="00F07E72" w:rsidRPr="00F07E72" w:rsidRDefault="00F07E72" w:rsidP="00F07E72">
            <w:pPr>
              <w:keepNext/>
              <w:keepLines/>
              <w:spacing w:after="0"/>
              <w:jc w:val="center"/>
              <w:rPr>
                <w:ins w:id="620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21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DFB5" w14:textId="77777777" w:rsidR="00F07E72" w:rsidRPr="00F07E72" w:rsidRDefault="00F07E72" w:rsidP="00F07E72">
            <w:pPr>
              <w:keepNext/>
              <w:keepLines/>
              <w:spacing w:after="0"/>
              <w:jc w:val="center"/>
              <w:rPr>
                <w:ins w:id="622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</w:tr>
      <w:tr w:rsidR="00F07E72" w:rsidRPr="00B93062" w14:paraId="582CFFDC" w14:textId="77777777" w:rsidTr="00F07E72">
        <w:trPr>
          <w:ins w:id="623" w:author="Huawei2" w:date="2019-09-27T18:1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7DEC" w14:textId="77777777" w:rsidR="00F07E72" w:rsidRPr="00F07E72" w:rsidRDefault="00F07E72" w:rsidP="00F07E72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624" w:author="Huawei2" w:date="2019-09-27T18:18:00Z"/>
                <w:rFonts w:eastAsia="SimSun" w:cs="Arial"/>
                <w:szCs w:val="18"/>
                <w:lang w:eastAsia="ja-JP" w:bidi="sa-IN"/>
              </w:rPr>
            </w:pPr>
            <w:ins w:id="625" w:author="Huawei2" w:date="2019-09-27T18:19:00Z">
              <w:r w:rsidRPr="00F07E72">
                <w:rPr>
                  <w:rFonts w:cs="Arial"/>
                  <w:szCs w:val="18"/>
                  <w:lang w:eastAsia="ja-JP"/>
                </w:rPr>
                <w:t>&gt;&gt;</w:t>
              </w:r>
              <w:r w:rsidRPr="00F07E72">
                <w:rPr>
                  <w:b/>
                  <w:lang w:eastAsia="ja-JP"/>
                </w:rPr>
                <w:t>Measurement</w:t>
              </w:r>
              <w:r w:rsidRPr="00F07E72">
                <w:rPr>
                  <w:rFonts w:cs="Arial"/>
                  <w:b/>
                  <w:szCs w:val="18"/>
                  <w:lang w:eastAsia="ja-JP"/>
                </w:rPr>
                <w:t xml:space="preserve">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AE6F" w14:textId="77777777" w:rsidR="00F07E72" w:rsidRPr="00F07E72" w:rsidRDefault="00F07E72" w:rsidP="00F07E72">
            <w:pPr>
              <w:keepNext/>
              <w:keepLines/>
              <w:spacing w:after="0"/>
              <w:rPr>
                <w:ins w:id="626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CC9D" w14:textId="77777777" w:rsidR="00F07E72" w:rsidRPr="00F07E72" w:rsidRDefault="00F07E72" w:rsidP="00F07E72">
            <w:pPr>
              <w:keepNext/>
              <w:keepLines/>
              <w:spacing w:after="0"/>
              <w:rPr>
                <w:ins w:id="627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28" w:author="Huawei2" w:date="2019-09-27T18:19:00Z">
              <w:r w:rsidRPr="00F07E7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7948" w14:textId="77777777" w:rsidR="00F07E72" w:rsidRPr="00F07E72" w:rsidRDefault="00F07E72" w:rsidP="00F07E72">
            <w:pPr>
              <w:keepNext/>
              <w:keepLines/>
              <w:spacing w:after="0"/>
              <w:rPr>
                <w:ins w:id="629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7541" w14:textId="77777777" w:rsidR="00F07E72" w:rsidRPr="00F07E72" w:rsidRDefault="00F07E72" w:rsidP="0097246C">
            <w:pPr>
              <w:keepNext/>
              <w:keepLines/>
              <w:spacing w:after="0"/>
              <w:rPr>
                <w:ins w:id="630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31" w:author="Huawei2" w:date="2019-09-27T18:19:00Z">
              <w:r w:rsidRPr="00F07E7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Indicates that </w:t>
              </w:r>
            </w:ins>
            <w:ins w:id="632" w:author="Huawei2" w:date="2019-09-27T18:22:00Z">
              <w:r w:rsidR="0097246C" w:rsidRPr="00B93062">
                <w:rPr>
                  <w:rFonts w:ascii="Arial" w:eastAsia="SimSun" w:hAnsi="Arial" w:cs="Mangal"/>
                  <w:sz w:val="18"/>
                  <w:lang w:bidi="sa-IN"/>
                </w:rPr>
                <w:t>en-gNB</w:t>
              </w:r>
              <w:r w:rsidR="0097246C" w:rsidRPr="00F07E7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</w:t>
              </w:r>
            </w:ins>
            <w:ins w:id="633" w:author="Huawei2" w:date="2019-09-27T18:19:00Z">
              <w:r w:rsidRPr="00F07E72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ja-JP"/>
                </w:rPr>
                <w:t xml:space="preserve"> </w:t>
              </w:r>
              <w:r w:rsidRPr="00F07E7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could not initiate the measurement for at least one of the requested measurement objects in the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1DFE" w14:textId="77777777" w:rsidR="00F07E72" w:rsidRPr="00F07E72" w:rsidRDefault="00F07E72" w:rsidP="00F07E72">
            <w:pPr>
              <w:keepNext/>
              <w:keepLines/>
              <w:spacing w:after="0"/>
              <w:jc w:val="center"/>
              <w:rPr>
                <w:ins w:id="634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35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A23E" w14:textId="77777777" w:rsidR="00F07E72" w:rsidRPr="00F07E72" w:rsidRDefault="00F07E72" w:rsidP="00F07E72">
            <w:pPr>
              <w:keepNext/>
              <w:keepLines/>
              <w:spacing w:after="0"/>
              <w:jc w:val="center"/>
              <w:rPr>
                <w:ins w:id="636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</w:tr>
      <w:tr w:rsidR="00F07E72" w:rsidRPr="00B93062" w14:paraId="631EE2F6" w14:textId="77777777" w:rsidTr="00F07E72">
        <w:trPr>
          <w:ins w:id="637" w:author="Huawei2" w:date="2019-09-27T18:1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84DF" w14:textId="77777777" w:rsidR="00F07E72" w:rsidRPr="00F07E72" w:rsidRDefault="00F07E72" w:rsidP="00F07E72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638" w:author="Huawei2" w:date="2019-09-27T18:18:00Z"/>
                <w:rFonts w:eastAsia="SimSun" w:cs="Arial"/>
                <w:szCs w:val="18"/>
                <w:lang w:eastAsia="ja-JP" w:bidi="sa-IN"/>
              </w:rPr>
            </w:pPr>
            <w:ins w:id="639" w:author="Huawei2" w:date="2019-09-27T18:19:00Z">
              <w:r w:rsidRPr="00F07E72">
                <w:rPr>
                  <w:lang w:eastAsia="ja-JP"/>
                </w:rPr>
                <w:t>&gt;&gt;&gt;</w:t>
              </w:r>
              <w:r w:rsidRPr="0097246C">
                <w:rPr>
                  <w:b/>
                  <w:lang w:eastAsia="ja-JP"/>
                </w:rPr>
                <w:t>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32B4" w14:textId="77777777" w:rsidR="00F07E72" w:rsidRPr="00F07E72" w:rsidRDefault="00F07E72" w:rsidP="00F07E72">
            <w:pPr>
              <w:keepNext/>
              <w:keepLines/>
              <w:spacing w:after="0"/>
              <w:rPr>
                <w:ins w:id="640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F78" w14:textId="77777777" w:rsidR="00F07E72" w:rsidRPr="00F07E72" w:rsidRDefault="00F07E72" w:rsidP="00F07E72">
            <w:pPr>
              <w:keepNext/>
              <w:keepLines/>
              <w:spacing w:after="0"/>
              <w:rPr>
                <w:ins w:id="641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42" w:author="Huawei2" w:date="2019-09-27T18:19:00Z">
              <w:r w:rsidRPr="00F07E7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 .. &lt;maxFailedMeasObjects&gt;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3700" w14:textId="77777777" w:rsidR="00F07E72" w:rsidRPr="00F07E72" w:rsidRDefault="00F07E72" w:rsidP="00F07E72">
            <w:pPr>
              <w:keepNext/>
              <w:keepLines/>
              <w:spacing w:after="0"/>
              <w:rPr>
                <w:ins w:id="643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F74F" w14:textId="77777777" w:rsidR="00F07E72" w:rsidRPr="00F07E72" w:rsidRDefault="00F07E72" w:rsidP="00F07E72">
            <w:pPr>
              <w:keepNext/>
              <w:keepLines/>
              <w:spacing w:after="0"/>
              <w:rPr>
                <w:ins w:id="644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525D" w14:textId="77777777" w:rsidR="00F07E72" w:rsidRPr="00F07E72" w:rsidRDefault="00F07E72" w:rsidP="00F07E72">
            <w:pPr>
              <w:keepNext/>
              <w:keepLines/>
              <w:spacing w:after="0"/>
              <w:jc w:val="center"/>
              <w:rPr>
                <w:ins w:id="645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46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8A42" w14:textId="77777777" w:rsidR="00F07E72" w:rsidRPr="00F07E72" w:rsidRDefault="00F07E72" w:rsidP="00F07E72">
            <w:pPr>
              <w:keepNext/>
              <w:keepLines/>
              <w:spacing w:after="0"/>
              <w:jc w:val="center"/>
              <w:rPr>
                <w:ins w:id="647" w:author="Huawei2" w:date="2019-09-27T18:18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48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07E72" w:rsidRPr="00B93062" w14:paraId="778E7398" w14:textId="77777777" w:rsidTr="00F07E72">
        <w:trPr>
          <w:ins w:id="649" w:author="Huawei2" w:date="2019-09-27T18:1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E12B" w14:textId="77777777" w:rsidR="00F07E72" w:rsidRPr="00F07E72" w:rsidRDefault="00F07E72" w:rsidP="0097246C">
            <w:pPr>
              <w:pStyle w:val="TALLeft1cm"/>
              <w:rPr>
                <w:ins w:id="650" w:author="Huawei2" w:date="2019-09-27T18:19:00Z"/>
                <w:rFonts w:eastAsia="SimSun" w:cs="Arial"/>
                <w:szCs w:val="18"/>
                <w:lang w:eastAsia="ja-JP" w:bidi="sa-IN"/>
              </w:rPr>
            </w:pPr>
            <w:ins w:id="651" w:author="Huawei2" w:date="2019-09-27T18:19:00Z">
              <w:r w:rsidRPr="00F07E72">
                <w:rPr>
                  <w:rFonts w:cs="Arial"/>
                  <w:szCs w:val="18"/>
                  <w:lang w:val="en-GB"/>
                </w:rPr>
                <w:t>&gt;&gt;&gt;&gt;</w:t>
              </w:r>
              <w:r w:rsidRPr="0097246C">
                <w:rPr>
                  <w:lang w:val="en-GB"/>
                </w:rPr>
                <w:t>Measurement</w:t>
              </w:r>
              <w:r w:rsidRPr="00F07E72">
                <w:rPr>
                  <w:rFonts w:cs="Arial"/>
                  <w:szCs w:val="18"/>
                  <w:lang w:val="en-GB"/>
                </w:rPr>
                <w:t xml:space="preserve">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F462" w14:textId="77777777" w:rsidR="00F07E72" w:rsidRPr="00F07E72" w:rsidRDefault="00F07E72" w:rsidP="00F07E72">
            <w:pPr>
              <w:keepNext/>
              <w:keepLines/>
              <w:spacing w:after="0"/>
              <w:rPr>
                <w:ins w:id="652" w:author="Huawei2" w:date="2019-09-27T18:19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53" w:author="Huawei2" w:date="2019-09-27T18:19:00Z">
              <w:r w:rsidRPr="00F07E7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0B33" w14:textId="77777777" w:rsidR="00F07E72" w:rsidRPr="00F07E72" w:rsidRDefault="00F07E72" w:rsidP="00F07E72">
            <w:pPr>
              <w:keepNext/>
              <w:keepLines/>
              <w:spacing w:after="0"/>
              <w:rPr>
                <w:ins w:id="654" w:author="Huawei2" w:date="2019-09-27T18:19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74D4" w14:textId="77777777" w:rsidR="00F07E72" w:rsidRPr="00F07E72" w:rsidRDefault="00F07E72" w:rsidP="00F07E72">
            <w:pPr>
              <w:pStyle w:val="TAL"/>
              <w:rPr>
                <w:ins w:id="655" w:author="Huawei2" w:date="2019-09-27T18:19:00Z"/>
                <w:rFonts w:cs="Arial"/>
                <w:szCs w:val="18"/>
                <w:lang w:eastAsia="ja-JP"/>
              </w:rPr>
            </w:pPr>
            <w:ins w:id="656" w:author="Huawei2" w:date="2019-09-27T18:19:00Z">
              <w:r w:rsidRPr="00F07E72">
                <w:rPr>
                  <w:rFonts w:cs="Arial"/>
                  <w:szCs w:val="18"/>
                  <w:lang w:eastAsia="ja-JP"/>
                </w:rPr>
                <w:t>BITSTRING</w:t>
              </w:r>
            </w:ins>
          </w:p>
          <w:p w14:paraId="5F239F90" w14:textId="77777777" w:rsidR="00F07E72" w:rsidRPr="00F07E72" w:rsidRDefault="00F07E72" w:rsidP="00F07E72">
            <w:pPr>
              <w:keepNext/>
              <w:keepLines/>
              <w:spacing w:after="0"/>
              <w:rPr>
                <w:ins w:id="657" w:author="Huawei2" w:date="2019-09-27T18:19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58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3A24" w14:textId="77777777" w:rsidR="00F07E72" w:rsidRPr="00F07E72" w:rsidRDefault="00F07E72" w:rsidP="00F07E72">
            <w:pPr>
              <w:pStyle w:val="TAL"/>
              <w:rPr>
                <w:ins w:id="659" w:author="Huawei2" w:date="2019-09-27T18:19:00Z"/>
                <w:rFonts w:cs="Arial"/>
                <w:szCs w:val="18"/>
                <w:lang w:eastAsia="ja-JP"/>
              </w:rPr>
            </w:pPr>
            <w:ins w:id="660" w:author="Huawei2" w:date="2019-09-27T18:19:00Z">
              <w:r w:rsidRPr="00F07E72">
                <w:rPr>
                  <w:rFonts w:cs="Arial"/>
                  <w:szCs w:val="18"/>
                  <w:lang w:eastAsia="ja-JP"/>
                </w:rPr>
                <w:t xml:space="preserve">Each position in the bitmap indicates measurement object that failed to be initiated in the </w:t>
              </w:r>
            </w:ins>
            <w:ins w:id="661" w:author="Huawei2" w:date="2019-09-27T18:22:00Z">
              <w:r w:rsidR="0097246C" w:rsidRPr="0097246C">
                <w:rPr>
                  <w:rFonts w:cs="Arial"/>
                  <w:szCs w:val="18"/>
                  <w:lang w:eastAsia="ja-JP"/>
                </w:rPr>
                <w:t>en-gNB</w:t>
              </w:r>
            </w:ins>
            <w:ins w:id="662" w:author="Huawei2" w:date="2019-09-27T18:19:00Z">
              <w:r w:rsidRPr="00F07E72">
                <w:rPr>
                  <w:rFonts w:cs="Arial"/>
                  <w:szCs w:val="18"/>
                  <w:lang w:eastAsia="ja-JP"/>
                </w:rPr>
                <w:t>. First Bit = PRB Periodic,</w:t>
              </w:r>
            </w:ins>
          </w:p>
          <w:p w14:paraId="349C6752" w14:textId="77777777" w:rsidR="00F07E72" w:rsidRPr="00F07E72" w:rsidRDefault="00F07E72" w:rsidP="00F07E72">
            <w:pPr>
              <w:pStyle w:val="TAL"/>
              <w:rPr>
                <w:ins w:id="663" w:author="Huawei2" w:date="2019-09-27T18:19:00Z"/>
                <w:rFonts w:cs="Arial"/>
                <w:szCs w:val="18"/>
                <w:lang w:eastAsia="ja-JP"/>
              </w:rPr>
            </w:pPr>
            <w:ins w:id="664" w:author="Huawei2" w:date="2019-09-27T18:19:00Z">
              <w:r w:rsidRPr="00F07E72">
                <w:rPr>
                  <w:rFonts w:cs="Arial"/>
                  <w:szCs w:val="18"/>
                  <w:lang w:eastAsia="ja-JP"/>
                </w:rPr>
                <w:t>Second Bit = TNL load Ind Periodic,</w:t>
              </w:r>
            </w:ins>
          </w:p>
          <w:p w14:paraId="6F349286" w14:textId="77777777" w:rsidR="00F07E72" w:rsidRPr="00F07E72" w:rsidRDefault="00F07E72" w:rsidP="00F07E72">
            <w:pPr>
              <w:pStyle w:val="TAL"/>
              <w:rPr>
                <w:ins w:id="665" w:author="Huawei2" w:date="2019-09-27T18:19:00Z"/>
                <w:rFonts w:cs="Arial"/>
                <w:szCs w:val="18"/>
                <w:lang w:eastAsia="ja-JP"/>
              </w:rPr>
            </w:pPr>
            <w:ins w:id="666" w:author="Huawei2" w:date="2019-09-27T18:19:00Z">
              <w:r w:rsidRPr="00F07E72">
                <w:rPr>
                  <w:rFonts w:cs="Arial"/>
                  <w:szCs w:val="18"/>
                  <w:lang w:eastAsia="ja-JP"/>
                </w:rPr>
                <w:t>Third Bit = HW Load Ind Periodic,</w:t>
              </w:r>
            </w:ins>
          </w:p>
          <w:p w14:paraId="4EE6016F" w14:textId="77777777" w:rsidR="00F07E72" w:rsidRPr="00F07E72" w:rsidRDefault="00F07E72" w:rsidP="00F07E72">
            <w:pPr>
              <w:pStyle w:val="TAL"/>
              <w:rPr>
                <w:ins w:id="667" w:author="Huawei2" w:date="2019-09-27T18:19:00Z"/>
                <w:rFonts w:cs="Arial"/>
                <w:szCs w:val="18"/>
                <w:lang w:eastAsia="ja-JP"/>
              </w:rPr>
            </w:pPr>
            <w:ins w:id="668" w:author="Huawei2" w:date="2019-09-27T18:19:00Z">
              <w:r w:rsidRPr="00F07E72">
                <w:rPr>
                  <w:rFonts w:cs="Arial"/>
                  <w:szCs w:val="18"/>
                  <w:lang w:eastAsia="ja-JP"/>
                </w:rPr>
                <w:t>Fourth Bit = Composite Available Capacity Periodic.</w:t>
              </w:r>
            </w:ins>
          </w:p>
          <w:p w14:paraId="68D1E8BF" w14:textId="77777777" w:rsidR="00F07E72" w:rsidRPr="00F07E72" w:rsidRDefault="00F07E72" w:rsidP="0097246C">
            <w:pPr>
              <w:keepNext/>
              <w:keepLines/>
              <w:spacing w:after="0"/>
              <w:rPr>
                <w:ins w:id="669" w:author="Huawei2" w:date="2019-09-27T18:19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70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Other bits shall be ignored by the </w:t>
              </w:r>
            </w:ins>
            <w:ins w:id="671" w:author="Huawei2" w:date="2019-09-27T18:22:00Z">
              <w:r w:rsidR="0097246C"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MeNB</w:t>
              </w:r>
            </w:ins>
            <w:ins w:id="672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D707" w14:textId="77777777" w:rsidR="00F07E72" w:rsidRPr="00F07E72" w:rsidRDefault="00F07E72" w:rsidP="00F07E72">
            <w:pPr>
              <w:keepNext/>
              <w:keepLines/>
              <w:spacing w:after="0"/>
              <w:jc w:val="center"/>
              <w:rPr>
                <w:ins w:id="673" w:author="Huawei2" w:date="2019-09-27T18:19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74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A1D" w14:textId="77777777" w:rsidR="00F07E72" w:rsidRPr="00F07E72" w:rsidRDefault="00F07E72" w:rsidP="00F07E72">
            <w:pPr>
              <w:keepNext/>
              <w:keepLines/>
              <w:spacing w:after="0"/>
              <w:jc w:val="center"/>
              <w:rPr>
                <w:ins w:id="675" w:author="Huawei2" w:date="2019-09-27T18:19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</w:tr>
      <w:tr w:rsidR="00F07E72" w:rsidRPr="00B93062" w14:paraId="50251E5A" w14:textId="77777777" w:rsidTr="00F07E72">
        <w:trPr>
          <w:ins w:id="676" w:author="Huawei2" w:date="2019-09-27T18:1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7CBE" w14:textId="77777777" w:rsidR="00F07E72" w:rsidRPr="00F07E72" w:rsidRDefault="00F07E72" w:rsidP="0097246C">
            <w:pPr>
              <w:pStyle w:val="TALLeft1cm"/>
              <w:rPr>
                <w:ins w:id="677" w:author="Huawei2" w:date="2019-09-27T18:19:00Z"/>
                <w:rFonts w:eastAsia="SimSun" w:cs="Arial"/>
                <w:szCs w:val="18"/>
                <w:lang w:eastAsia="ja-JP" w:bidi="sa-IN"/>
              </w:rPr>
            </w:pPr>
            <w:ins w:id="678" w:author="Huawei2" w:date="2019-09-27T18:19:00Z">
              <w:r w:rsidRPr="00F07E72">
                <w:rPr>
                  <w:rFonts w:cs="Arial"/>
                  <w:szCs w:val="18"/>
                  <w:lang w:val="en-GB"/>
                </w:rPr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410B" w14:textId="77777777" w:rsidR="00F07E72" w:rsidRPr="00F07E72" w:rsidRDefault="00F07E72" w:rsidP="00F07E72">
            <w:pPr>
              <w:keepNext/>
              <w:keepLines/>
              <w:spacing w:after="0"/>
              <w:rPr>
                <w:ins w:id="679" w:author="Huawei2" w:date="2019-09-27T18:19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80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096E" w14:textId="77777777" w:rsidR="00F07E72" w:rsidRPr="00F07E72" w:rsidRDefault="00F07E72" w:rsidP="00F07E72">
            <w:pPr>
              <w:keepNext/>
              <w:keepLines/>
              <w:spacing w:after="0"/>
              <w:rPr>
                <w:ins w:id="681" w:author="Huawei2" w:date="2019-09-27T18:19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90E9" w14:textId="77777777" w:rsidR="00F07E72" w:rsidRPr="00F07E72" w:rsidRDefault="00F07E72" w:rsidP="00F07E72">
            <w:pPr>
              <w:keepNext/>
              <w:keepLines/>
              <w:spacing w:after="0"/>
              <w:rPr>
                <w:ins w:id="682" w:author="Huawei2" w:date="2019-09-27T18:19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83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9.2.6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0D37" w14:textId="77777777" w:rsidR="00F07E72" w:rsidRPr="00F07E72" w:rsidRDefault="00F07E72" w:rsidP="00F07E72">
            <w:pPr>
              <w:keepNext/>
              <w:keepLines/>
              <w:spacing w:after="0"/>
              <w:rPr>
                <w:ins w:id="684" w:author="Huawei2" w:date="2019-09-27T18:19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85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Failure cause for measurement objects for which the measurement cannot be initiated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D744" w14:textId="77777777" w:rsidR="00F07E72" w:rsidRPr="00F07E72" w:rsidRDefault="00F07E72" w:rsidP="00F07E72">
            <w:pPr>
              <w:keepNext/>
              <w:keepLines/>
              <w:spacing w:after="0"/>
              <w:jc w:val="center"/>
              <w:rPr>
                <w:ins w:id="686" w:author="Huawei2" w:date="2019-09-27T18:19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687" w:author="Huawei2" w:date="2019-09-27T18:19:00Z">
              <w:r w:rsidRPr="00F07E72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0ED7" w14:textId="77777777" w:rsidR="00F07E72" w:rsidRPr="00F07E72" w:rsidRDefault="00F07E72" w:rsidP="00F07E72">
            <w:pPr>
              <w:keepNext/>
              <w:keepLines/>
              <w:spacing w:after="0"/>
              <w:jc w:val="center"/>
              <w:rPr>
                <w:ins w:id="688" w:author="Huawei2" w:date="2019-09-27T18:19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</w:tr>
    </w:tbl>
    <w:p w14:paraId="3B0A5124" w14:textId="77777777" w:rsidR="00B93062" w:rsidRPr="00B93062" w:rsidRDefault="00B93062" w:rsidP="00B93062">
      <w:pPr>
        <w:rPr>
          <w:ins w:id="689" w:author="CATT" w:date="2019-07-01T15:18:00Z"/>
          <w:rFonts w:eastAsia="SimSun"/>
        </w:rPr>
      </w:pPr>
    </w:p>
    <w:p w14:paraId="15D7A1E1" w14:textId="77777777" w:rsidR="00B93062" w:rsidRPr="00B93062" w:rsidRDefault="00B93062" w:rsidP="00B93062">
      <w:pPr>
        <w:keepNext/>
        <w:keepLines/>
        <w:spacing w:before="120"/>
        <w:ind w:left="1418" w:hanging="1418"/>
        <w:outlineLvl w:val="3"/>
        <w:rPr>
          <w:ins w:id="690" w:author="CATT" w:date="2019-08-30T20:45:00Z"/>
          <w:rFonts w:ascii="Arial" w:eastAsia="SimSun" w:hAnsi="Arial" w:cs="Mangal"/>
          <w:sz w:val="24"/>
          <w:szCs w:val="24"/>
          <w:lang w:eastAsia="zh-CN" w:bidi="sa-IN"/>
        </w:rPr>
      </w:pPr>
      <w:bookmarkStart w:id="691" w:name="_Toc525677881"/>
      <w:ins w:id="692" w:author="CATT" w:date="2019-08-30T20:45:00Z">
        <w:r w:rsidRPr="00B93062">
          <w:rPr>
            <w:rFonts w:ascii="Arial" w:eastAsia="SimSun" w:hAnsi="Arial" w:cs="Mangal"/>
            <w:sz w:val="24"/>
            <w:lang w:bidi="sa-IN"/>
          </w:rPr>
          <w:t>9</w:t>
        </w:r>
      </w:ins>
      <w:ins w:id="693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694" w:author="CATT" w:date="2019-07-12T11:1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1</w:t>
        </w:r>
      </w:ins>
      <w:ins w:id="695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696" w:author="CATT" w:date="2019-07-12T11:1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4</w:t>
        </w:r>
      </w:ins>
      <w:ins w:id="697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698" w:author="CATT" w:date="2019-07-03T11:41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x</w:t>
        </w:r>
      </w:ins>
      <w:ins w:id="699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3</w:t>
        </w:r>
        <w:r w:rsidRPr="00B93062">
          <w:rPr>
            <w:rFonts w:ascii="Arial" w:eastAsia="SimSun" w:hAnsi="Arial" w:cs="Mangal"/>
            <w:sz w:val="24"/>
            <w:lang w:bidi="sa-IN"/>
          </w:rPr>
          <w:tab/>
        </w:r>
      </w:ins>
      <w:ins w:id="700" w:author="CATT" w:date="2019-07-12T10:51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EN-DC</w:t>
        </w:r>
        <w:r w:rsidRPr="00B93062">
          <w:rPr>
            <w:rFonts w:ascii="Arial" w:eastAsia="SimSun" w:hAnsi="Arial" w:cs="Mangal"/>
            <w:sz w:val="24"/>
            <w:szCs w:val="24"/>
            <w:lang w:bidi="sa-IN"/>
          </w:rPr>
          <w:t xml:space="preserve"> </w:t>
        </w:r>
      </w:ins>
      <w:ins w:id="701" w:author="CATT" w:date="2019-07-01T15:18:00Z">
        <w:r w:rsidRPr="00B93062">
          <w:rPr>
            <w:rFonts w:ascii="Arial" w:eastAsia="SimSun" w:hAnsi="Arial" w:cs="Mangal"/>
            <w:sz w:val="24"/>
            <w:szCs w:val="24"/>
            <w:lang w:bidi="sa-IN"/>
          </w:rPr>
          <w:t>RESOURCE STATUS FAILURE</w:t>
        </w:r>
      </w:ins>
      <w:bookmarkEnd w:id="691"/>
    </w:p>
    <w:p w14:paraId="0C69F960" w14:textId="77777777" w:rsidR="00B93062" w:rsidRPr="00B93062" w:rsidRDefault="00B93062" w:rsidP="00B93062">
      <w:pPr>
        <w:rPr>
          <w:ins w:id="702" w:author="CATT" w:date="2019-08-30T20:45:00Z"/>
          <w:rFonts w:eastAsia="SimSun"/>
        </w:rPr>
      </w:pPr>
      <w:ins w:id="703" w:author="CATT" w:date="2019-08-30T20:45:00Z">
        <w:r w:rsidRPr="00B93062">
          <w:rPr>
            <w:rFonts w:eastAsia="SimSun"/>
          </w:rPr>
          <w:t>Editor’s note: The content of this section is FFS</w:t>
        </w:r>
      </w:ins>
    </w:p>
    <w:p w14:paraId="58909A09" w14:textId="77777777" w:rsidR="00B93062" w:rsidRPr="00B93062" w:rsidRDefault="00B93062" w:rsidP="00B93062">
      <w:pPr>
        <w:rPr>
          <w:ins w:id="704" w:author="CATT" w:date="2019-07-01T15:18:00Z"/>
          <w:rFonts w:eastAsia="SimSun"/>
        </w:rPr>
      </w:pPr>
      <w:ins w:id="705" w:author="CATT" w:date="2019-07-01T15:18:00Z">
        <w:r w:rsidRPr="00B93062">
          <w:rPr>
            <w:rFonts w:eastAsia="SimSun"/>
          </w:rPr>
          <w:t xml:space="preserve">This message is sent by the </w:t>
        </w:r>
      </w:ins>
      <w:ins w:id="706" w:author="CATT" w:date="2019-07-12T10:26:00Z">
        <w:r w:rsidRPr="00B93062">
          <w:rPr>
            <w:rFonts w:eastAsia="SimSun"/>
          </w:rPr>
          <w:t>en-gNB</w:t>
        </w:r>
      </w:ins>
      <w:ins w:id="707" w:author="CATT" w:date="2019-07-01T15:18:00Z">
        <w:r w:rsidRPr="00B93062">
          <w:rPr>
            <w:rFonts w:eastAsia="SimSun"/>
          </w:rPr>
          <w:t xml:space="preserve"> to indicate that for none of the requested measurement objects the measurement can be initiated.</w:t>
        </w:r>
      </w:ins>
    </w:p>
    <w:p w14:paraId="3E723405" w14:textId="77777777" w:rsidR="00B93062" w:rsidRPr="00B93062" w:rsidRDefault="00B93062" w:rsidP="00B93062">
      <w:pPr>
        <w:rPr>
          <w:ins w:id="708" w:author="CATT" w:date="2019-07-01T15:18:00Z"/>
          <w:rFonts w:eastAsia="Batang"/>
        </w:rPr>
      </w:pPr>
      <w:ins w:id="709" w:author="CATT" w:date="2019-07-01T15:18:00Z">
        <w:r w:rsidRPr="00B93062">
          <w:rPr>
            <w:rFonts w:eastAsia="SimSun"/>
          </w:rPr>
          <w:t>Direction:</w:t>
        </w:r>
      </w:ins>
      <w:ins w:id="710" w:author="CATT" w:date="2019-07-01T15:39:00Z">
        <w:r w:rsidRPr="00B93062">
          <w:rPr>
            <w:rFonts w:eastAsia="SimSun"/>
          </w:rPr>
          <w:t xml:space="preserve"> </w:t>
        </w:r>
      </w:ins>
      <w:ins w:id="711" w:author="CATT" w:date="2019-07-12T10:26:00Z">
        <w:r w:rsidRPr="00B93062">
          <w:rPr>
            <w:rFonts w:eastAsia="SimSun"/>
          </w:rPr>
          <w:t>en-gNB</w:t>
        </w:r>
      </w:ins>
      <w:ins w:id="712" w:author="CATT" w:date="2019-07-01T15:18:00Z">
        <w:r w:rsidRPr="00B93062">
          <w:rPr>
            <w:rFonts w:eastAsia="SimSun"/>
          </w:rPr>
          <w:t xml:space="preserve"> </w:t>
        </w:r>
        <w:r w:rsidRPr="00B93062">
          <w:rPr>
            <w:rFonts w:eastAsia="SimSun"/>
          </w:rPr>
          <w:sym w:font="Symbol" w:char="F0AE"/>
        </w:r>
      </w:ins>
      <w:ins w:id="713" w:author="CATT" w:date="2019-07-01T15:39:00Z">
        <w:r w:rsidRPr="00B93062">
          <w:rPr>
            <w:rFonts w:eastAsia="SimSun"/>
          </w:rPr>
          <w:t xml:space="preserve"> </w:t>
        </w:r>
      </w:ins>
      <w:ins w:id="714" w:author="CATT" w:date="2019-07-12T10:24:00Z">
        <w:r w:rsidRPr="00B93062">
          <w:rPr>
            <w:rFonts w:eastAsia="SimSun"/>
          </w:rPr>
          <w:t>eNB</w:t>
        </w:r>
      </w:ins>
      <w:ins w:id="715" w:author="CATT" w:date="2019-07-01T15:18:00Z">
        <w:r w:rsidRPr="00B93062">
          <w:rPr>
            <w:rFonts w:eastAsia="SimSun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B93062" w:rsidRPr="00B93062" w14:paraId="3FCF98FD" w14:textId="77777777" w:rsidTr="0097246C">
        <w:trPr>
          <w:ins w:id="716" w:author="CATT" w:date="2019-07-01T15:18:00Z"/>
        </w:trPr>
        <w:tc>
          <w:tcPr>
            <w:tcW w:w="2302" w:type="dxa"/>
          </w:tcPr>
          <w:p w14:paraId="3E427B1C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17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718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gridSpan w:val="2"/>
          </w:tcPr>
          <w:p w14:paraId="1779AC1A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19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720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Presence</w:t>
              </w:r>
            </w:ins>
          </w:p>
        </w:tc>
        <w:tc>
          <w:tcPr>
            <w:tcW w:w="900" w:type="dxa"/>
          </w:tcPr>
          <w:p w14:paraId="31CC2D80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21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722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Range</w:t>
              </w:r>
            </w:ins>
          </w:p>
        </w:tc>
        <w:tc>
          <w:tcPr>
            <w:tcW w:w="1260" w:type="dxa"/>
          </w:tcPr>
          <w:p w14:paraId="00FA48FE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23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724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IE type and reference</w:t>
              </w:r>
            </w:ins>
          </w:p>
        </w:tc>
        <w:tc>
          <w:tcPr>
            <w:tcW w:w="2160" w:type="dxa"/>
          </w:tcPr>
          <w:p w14:paraId="1CCEE250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25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726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Semantics description</w:t>
              </w:r>
            </w:ins>
          </w:p>
        </w:tc>
        <w:tc>
          <w:tcPr>
            <w:tcW w:w="1107" w:type="dxa"/>
          </w:tcPr>
          <w:p w14:paraId="47CCC6B8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27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728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Criticality</w:t>
              </w:r>
            </w:ins>
          </w:p>
        </w:tc>
        <w:tc>
          <w:tcPr>
            <w:tcW w:w="1080" w:type="dxa"/>
          </w:tcPr>
          <w:p w14:paraId="15F053E8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29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30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Assigned Criticality</w:t>
              </w:r>
            </w:ins>
          </w:p>
        </w:tc>
      </w:tr>
      <w:tr w:rsidR="00B93062" w:rsidRPr="00B93062" w14:paraId="19122E01" w14:textId="77777777" w:rsidTr="0097246C">
        <w:trPr>
          <w:ins w:id="731" w:author="CATT" w:date="2019-07-01T15:18:00Z"/>
        </w:trPr>
        <w:tc>
          <w:tcPr>
            <w:tcW w:w="2302" w:type="dxa"/>
          </w:tcPr>
          <w:p w14:paraId="1A2CF41C" w14:textId="77777777" w:rsidR="00B93062" w:rsidRPr="00B93062" w:rsidRDefault="00B93062" w:rsidP="00B93062">
            <w:pPr>
              <w:keepNext/>
              <w:keepLines/>
              <w:spacing w:after="0"/>
              <w:rPr>
                <w:ins w:id="732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33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Message Type</w:t>
              </w:r>
            </w:ins>
          </w:p>
        </w:tc>
        <w:tc>
          <w:tcPr>
            <w:tcW w:w="1080" w:type="dxa"/>
            <w:gridSpan w:val="2"/>
          </w:tcPr>
          <w:p w14:paraId="499D939D" w14:textId="77777777" w:rsidR="00B93062" w:rsidRPr="00B93062" w:rsidRDefault="00B93062" w:rsidP="00B93062">
            <w:pPr>
              <w:keepNext/>
              <w:keepLines/>
              <w:spacing w:after="0"/>
              <w:rPr>
                <w:ins w:id="734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35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</w:t>
              </w:r>
            </w:ins>
          </w:p>
        </w:tc>
        <w:tc>
          <w:tcPr>
            <w:tcW w:w="900" w:type="dxa"/>
          </w:tcPr>
          <w:p w14:paraId="3D34C5C7" w14:textId="77777777" w:rsidR="00B93062" w:rsidRPr="00B93062" w:rsidRDefault="00B93062" w:rsidP="00B93062">
            <w:pPr>
              <w:keepNext/>
              <w:keepLines/>
              <w:spacing w:after="0"/>
              <w:rPr>
                <w:ins w:id="736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260" w:type="dxa"/>
          </w:tcPr>
          <w:p w14:paraId="2C9431AB" w14:textId="77777777" w:rsidR="00B93062" w:rsidRPr="00B93062" w:rsidRDefault="00B93062" w:rsidP="00B93062">
            <w:pPr>
              <w:keepNext/>
              <w:keepLines/>
              <w:spacing w:after="0"/>
              <w:rPr>
                <w:ins w:id="737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38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9</w:t>
              </w:r>
            </w:ins>
            <w:ins w:id="739" w:author="CATT" w:date="2019-07-01T15:41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.2.</w:t>
              </w:r>
              <w:r w:rsidRPr="00B93062">
                <w:rPr>
                  <w:rFonts w:ascii="Arial" w:eastAsia="SimSun" w:hAnsi="Arial" w:cs="Mangal" w:hint="eastAsia"/>
                  <w:sz w:val="18"/>
                  <w:lang w:eastAsia="zh-CN" w:bidi="sa-IN"/>
                </w:rPr>
                <w:t>3.1</w:t>
              </w:r>
            </w:ins>
          </w:p>
        </w:tc>
        <w:tc>
          <w:tcPr>
            <w:tcW w:w="2160" w:type="dxa"/>
          </w:tcPr>
          <w:p w14:paraId="4C4246CF" w14:textId="77777777" w:rsidR="00B93062" w:rsidRPr="00B93062" w:rsidRDefault="00B93062" w:rsidP="00B93062">
            <w:pPr>
              <w:keepNext/>
              <w:keepLines/>
              <w:spacing w:after="0"/>
              <w:rPr>
                <w:ins w:id="740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107" w:type="dxa"/>
          </w:tcPr>
          <w:p w14:paraId="25A35D4D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41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42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080" w:type="dxa"/>
          </w:tcPr>
          <w:p w14:paraId="073F0E3F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43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44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reject</w:t>
              </w:r>
            </w:ins>
          </w:p>
        </w:tc>
      </w:tr>
      <w:tr w:rsidR="00B93062" w:rsidRPr="00B93062" w14:paraId="6D34D445" w14:textId="77777777" w:rsidTr="0097246C">
        <w:trPr>
          <w:ins w:id="745" w:author="CATT" w:date="2019-07-01T15:18:00Z"/>
        </w:trPr>
        <w:tc>
          <w:tcPr>
            <w:tcW w:w="2302" w:type="dxa"/>
          </w:tcPr>
          <w:p w14:paraId="697B88CB" w14:textId="77777777" w:rsidR="00B93062" w:rsidRPr="00B93062" w:rsidRDefault="00B93062" w:rsidP="00B93062">
            <w:pPr>
              <w:keepNext/>
              <w:keepLines/>
              <w:spacing w:after="0"/>
              <w:rPr>
                <w:ins w:id="746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47" w:author="CATT" w:date="2019-07-01T15:18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M</w:t>
              </w:r>
            </w:ins>
            <w:ins w:id="748" w:author="CATT" w:date="2019-07-12T10:24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eNB</w:t>
              </w:r>
            </w:ins>
            <w:ins w:id="749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</w:tcPr>
          <w:p w14:paraId="433BC8EF" w14:textId="77777777" w:rsidR="00B93062" w:rsidRPr="00B93062" w:rsidRDefault="00B93062" w:rsidP="00B93062">
            <w:pPr>
              <w:keepNext/>
              <w:keepLines/>
              <w:spacing w:after="0"/>
              <w:rPr>
                <w:ins w:id="750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51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</w:t>
              </w:r>
            </w:ins>
          </w:p>
        </w:tc>
        <w:tc>
          <w:tcPr>
            <w:tcW w:w="900" w:type="dxa"/>
          </w:tcPr>
          <w:p w14:paraId="679855F5" w14:textId="77777777" w:rsidR="00B93062" w:rsidRPr="00B93062" w:rsidRDefault="00B93062" w:rsidP="00B93062">
            <w:pPr>
              <w:keepNext/>
              <w:keepLines/>
              <w:spacing w:after="0"/>
              <w:rPr>
                <w:ins w:id="752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260" w:type="dxa"/>
          </w:tcPr>
          <w:p w14:paraId="5A268FBD" w14:textId="77777777" w:rsidR="00B93062" w:rsidRPr="00B93062" w:rsidRDefault="00B93062" w:rsidP="00B93062">
            <w:pPr>
              <w:keepNext/>
              <w:keepLines/>
              <w:spacing w:after="0"/>
              <w:rPr>
                <w:ins w:id="753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54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INTEGER (1..4095,...)</w:t>
              </w:r>
            </w:ins>
          </w:p>
        </w:tc>
        <w:tc>
          <w:tcPr>
            <w:tcW w:w="2160" w:type="dxa"/>
          </w:tcPr>
          <w:p w14:paraId="1465298B" w14:textId="77777777" w:rsidR="00B93062" w:rsidRPr="00B93062" w:rsidRDefault="00B93062" w:rsidP="00B93062">
            <w:pPr>
              <w:keepNext/>
              <w:keepLines/>
              <w:spacing w:after="0"/>
              <w:rPr>
                <w:ins w:id="755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56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Allocated by </w:t>
              </w:r>
            </w:ins>
            <w:ins w:id="757" w:author="CATT" w:date="2019-07-12T10:24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MeNB</w:t>
              </w:r>
            </w:ins>
          </w:p>
        </w:tc>
        <w:tc>
          <w:tcPr>
            <w:tcW w:w="1107" w:type="dxa"/>
          </w:tcPr>
          <w:p w14:paraId="07F771D9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58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59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080" w:type="dxa"/>
          </w:tcPr>
          <w:p w14:paraId="3AD735B9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60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61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reject</w:t>
              </w:r>
            </w:ins>
          </w:p>
        </w:tc>
      </w:tr>
      <w:tr w:rsidR="00B93062" w:rsidRPr="00B93062" w14:paraId="1F85B185" w14:textId="77777777" w:rsidTr="0097246C">
        <w:trPr>
          <w:ins w:id="762" w:author="CATT" w:date="2019-07-01T15:18:00Z"/>
        </w:trPr>
        <w:tc>
          <w:tcPr>
            <w:tcW w:w="2302" w:type="dxa"/>
          </w:tcPr>
          <w:p w14:paraId="1EC041A5" w14:textId="77777777" w:rsidR="00B93062" w:rsidRPr="00B93062" w:rsidRDefault="00B93062" w:rsidP="00B93062">
            <w:pPr>
              <w:keepNext/>
              <w:keepLines/>
              <w:spacing w:after="0"/>
              <w:rPr>
                <w:ins w:id="763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64" w:author="CATT" w:date="2019-07-01T15:18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e</w:t>
              </w:r>
            </w:ins>
            <w:ins w:id="765" w:author="CATT" w:date="2019-07-12T10:26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n-gNB</w:t>
              </w:r>
            </w:ins>
            <w:ins w:id="766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</w:tcPr>
          <w:p w14:paraId="50A3240B" w14:textId="77777777" w:rsidR="00B93062" w:rsidRPr="00B93062" w:rsidRDefault="00B93062" w:rsidP="00B93062">
            <w:pPr>
              <w:keepNext/>
              <w:keepLines/>
              <w:spacing w:after="0"/>
              <w:rPr>
                <w:ins w:id="767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68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</w:t>
              </w:r>
            </w:ins>
          </w:p>
        </w:tc>
        <w:tc>
          <w:tcPr>
            <w:tcW w:w="900" w:type="dxa"/>
          </w:tcPr>
          <w:p w14:paraId="1DAA9051" w14:textId="77777777" w:rsidR="00B93062" w:rsidRPr="00B93062" w:rsidRDefault="00B93062" w:rsidP="00B93062">
            <w:pPr>
              <w:keepNext/>
              <w:keepLines/>
              <w:spacing w:after="0"/>
              <w:rPr>
                <w:ins w:id="769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260" w:type="dxa"/>
          </w:tcPr>
          <w:p w14:paraId="336F307E" w14:textId="77777777" w:rsidR="00B93062" w:rsidRPr="00B93062" w:rsidRDefault="00B93062" w:rsidP="00B93062">
            <w:pPr>
              <w:keepNext/>
              <w:keepLines/>
              <w:spacing w:after="0"/>
              <w:rPr>
                <w:ins w:id="770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71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INTEGER (1..4095,...)</w:t>
              </w:r>
            </w:ins>
          </w:p>
        </w:tc>
        <w:tc>
          <w:tcPr>
            <w:tcW w:w="2160" w:type="dxa"/>
          </w:tcPr>
          <w:p w14:paraId="4BA42D09" w14:textId="77777777" w:rsidR="00B93062" w:rsidRPr="00B93062" w:rsidRDefault="00B93062" w:rsidP="00B93062">
            <w:pPr>
              <w:keepNext/>
              <w:keepLines/>
              <w:spacing w:after="0"/>
              <w:rPr>
                <w:ins w:id="772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73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Allocated by </w:t>
              </w:r>
            </w:ins>
            <w:ins w:id="774" w:author="CATT" w:date="2019-07-12T10:26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en-gNB</w:t>
              </w:r>
            </w:ins>
          </w:p>
        </w:tc>
        <w:tc>
          <w:tcPr>
            <w:tcW w:w="1107" w:type="dxa"/>
          </w:tcPr>
          <w:p w14:paraId="7460953F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75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76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080" w:type="dxa"/>
          </w:tcPr>
          <w:p w14:paraId="384A9011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77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78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reject</w:t>
              </w:r>
            </w:ins>
          </w:p>
        </w:tc>
      </w:tr>
      <w:tr w:rsidR="00B93062" w:rsidRPr="00B93062" w14:paraId="2053CC89" w14:textId="77777777" w:rsidTr="0097246C">
        <w:trPr>
          <w:ins w:id="779" w:author="CATT" w:date="2019-07-01T15:18:00Z"/>
        </w:trPr>
        <w:tc>
          <w:tcPr>
            <w:tcW w:w="2302" w:type="dxa"/>
          </w:tcPr>
          <w:p w14:paraId="66F810E2" w14:textId="77777777" w:rsidR="00B93062" w:rsidRPr="00B93062" w:rsidRDefault="00B93062" w:rsidP="00B93062">
            <w:pPr>
              <w:keepNext/>
              <w:keepLines/>
              <w:spacing w:after="0"/>
              <w:rPr>
                <w:ins w:id="780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81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Cause</w:t>
              </w:r>
            </w:ins>
          </w:p>
        </w:tc>
        <w:tc>
          <w:tcPr>
            <w:tcW w:w="1080" w:type="dxa"/>
            <w:gridSpan w:val="2"/>
          </w:tcPr>
          <w:p w14:paraId="55AC9893" w14:textId="77777777" w:rsidR="00B93062" w:rsidRPr="00B93062" w:rsidRDefault="00B93062" w:rsidP="00B93062">
            <w:pPr>
              <w:keepNext/>
              <w:keepLines/>
              <w:spacing w:after="0"/>
              <w:rPr>
                <w:ins w:id="782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83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</w:t>
              </w:r>
            </w:ins>
          </w:p>
        </w:tc>
        <w:tc>
          <w:tcPr>
            <w:tcW w:w="900" w:type="dxa"/>
          </w:tcPr>
          <w:p w14:paraId="59661D83" w14:textId="77777777" w:rsidR="00B93062" w:rsidRPr="00B93062" w:rsidRDefault="00B93062" w:rsidP="00B93062">
            <w:pPr>
              <w:keepNext/>
              <w:keepLines/>
              <w:spacing w:after="0"/>
              <w:rPr>
                <w:ins w:id="784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260" w:type="dxa"/>
          </w:tcPr>
          <w:p w14:paraId="3D8709D3" w14:textId="77777777" w:rsidR="00B93062" w:rsidRPr="00B93062" w:rsidRDefault="00B93062" w:rsidP="00B93062">
            <w:pPr>
              <w:keepNext/>
              <w:keepLines/>
              <w:spacing w:after="0"/>
              <w:rPr>
                <w:ins w:id="785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86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9.2.6</w:t>
              </w:r>
            </w:ins>
          </w:p>
        </w:tc>
        <w:tc>
          <w:tcPr>
            <w:tcW w:w="2160" w:type="dxa"/>
          </w:tcPr>
          <w:p w14:paraId="0090B853" w14:textId="77777777" w:rsidR="00B93062" w:rsidRPr="00B93062" w:rsidRDefault="00B93062" w:rsidP="00B93062">
            <w:pPr>
              <w:keepNext/>
              <w:keepLines/>
              <w:spacing w:after="0"/>
              <w:rPr>
                <w:ins w:id="787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88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Ignored by the receiver when the Complete Failure Cause Information IE is included</w:t>
              </w:r>
            </w:ins>
          </w:p>
        </w:tc>
        <w:tc>
          <w:tcPr>
            <w:tcW w:w="1107" w:type="dxa"/>
          </w:tcPr>
          <w:p w14:paraId="4AFC055E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89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90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080" w:type="dxa"/>
          </w:tcPr>
          <w:p w14:paraId="4166D059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791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92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ignore</w:t>
              </w:r>
            </w:ins>
          </w:p>
        </w:tc>
      </w:tr>
      <w:tr w:rsidR="00B93062" w:rsidRPr="00B93062" w14:paraId="4407DCBD" w14:textId="77777777" w:rsidTr="0097246C">
        <w:trPr>
          <w:ins w:id="793" w:author="CATT" w:date="2019-07-01T15:18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7451" w14:textId="77777777" w:rsidR="00B93062" w:rsidRPr="00B93062" w:rsidRDefault="00B93062" w:rsidP="00B93062">
            <w:pPr>
              <w:keepNext/>
              <w:keepLines/>
              <w:spacing w:after="0"/>
              <w:rPr>
                <w:ins w:id="794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95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Criticality Diagnostics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2B61" w14:textId="77777777" w:rsidR="00B93062" w:rsidRPr="00B93062" w:rsidRDefault="00B93062" w:rsidP="00B93062">
            <w:pPr>
              <w:keepNext/>
              <w:keepLines/>
              <w:spacing w:after="0"/>
              <w:rPr>
                <w:ins w:id="796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797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0DEA" w14:textId="77777777" w:rsidR="00B93062" w:rsidRPr="00B93062" w:rsidRDefault="00B93062" w:rsidP="00B93062">
            <w:pPr>
              <w:keepNext/>
              <w:keepLines/>
              <w:spacing w:after="0"/>
              <w:rPr>
                <w:ins w:id="798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B681" w14:textId="77777777" w:rsidR="00B93062" w:rsidRPr="00B93062" w:rsidRDefault="00B93062" w:rsidP="00B93062">
            <w:pPr>
              <w:keepNext/>
              <w:keepLines/>
              <w:spacing w:after="0"/>
              <w:rPr>
                <w:ins w:id="799" w:author="CATT" w:date="2019-07-01T15:18:00Z"/>
                <w:rFonts w:ascii="Arial" w:eastAsia="SimSun" w:hAnsi="Arial" w:cs="Mangal"/>
                <w:sz w:val="18"/>
                <w:lang w:eastAsia="zh-CN" w:bidi="sa-IN"/>
              </w:rPr>
            </w:pPr>
            <w:ins w:id="800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9</w:t>
              </w:r>
            </w:ins>
            <w:ins w:id="801" w:author="CATT" w:date="2019-07-01T15:49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.2.</w:t>
              </w:r>
            </w:ins>
            <w:ins w:id="802" w:author="CATT" w:date="2019-07-12T10:59:00Z">
              <w:r w:rsidRPr="00B93062">
                <w:rPr>
                  <w:rFonts w:ascii="Arial" w:eastAsia="SimSun" w:hAnsi="Arial" w:cs="Mangal" w:hint="eastAsia"/>
                  <w:sz w:val="18"/>
                  <w:lang w:eastAsia="zh-CN" w:bidi="sa-I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D4D" w14:textId="77777777" w:rsidR="00B93062" w:rsidRPr="00B93062" w:rsidRDefault="00B93062" w:rsidP="00B93062">
            <w:pPr>
              <w:keepNext/>
              <w:keepLines/>
              <w:spacing w:after="0"/>
              <w:rPr>
                <w:ins w:id="803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6608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804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805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F953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806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807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ignore</w:t>
              </w:r>
            </w:ins>
          </w:p>
        </w:tc>
      </w:tr>
      <w:tr w:rsidR="0097246C" w:rsidRPr="00B93062" w14:paraId="47DECCF5" w14:textId="77777777" w:rsidTr="0097246C">
        <w:trPr>
          <w:ins w:id="808" w:author="Huawei2" w:date="2019-09-27T18:23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1499" w14:textId="77777777" w:rsidR="0097246C" w:rsidRPr="0097246C" w:rsidRDefault="0097246C" w:rsidP="0097246C">
            <w:pPr>
              <w:keepNext/>
              <w:keepLines/>
              <w:spacing w:after="0"/>
              <w:rPr>
                <w:ins w:id="809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10" w:author="Huawei2" w:date="2019-09-27T18:23:00Z">
              <w:r w:rsidRPr="0097246C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Complete Failure Cause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3EE5" w14:textId="77777777" w:rsidR="0097246C" w:rsidRPr="0097246C" w:rsidRDefault="0097246C" w:rsidP="0097246C">
            <w:pPr>
              <w:keepNext/>
              <w:keepLines/>
              <w:spacing w:after="0"/>
              <w:rPr>
                <w:ins w:id="811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C736" w14:textId="77777777" w:rsidR="0097246C" w:rsidRPr="0097246C" w:rsidRDefault="0097246C" w:rsidP="0097246C">
            <w:pPr>
              <w:keepNext/>
              <w:keepLines/>
              <w:spacing w:after="0"/>
              <w:rPr>
                <w:ins w:id="812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13" w:author="Huawei2" w:date="2019-09-27T18:23:00Z">
              <w:r w:rsidRPr="0097246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2B5F" w14:textId="77777777" w:rsidR="0097246C" w:rsidRPr="0097246C" w:rsidRDefault="0097246C" w:rsidP="0097246C">
            <w:pPr>
              <w:keepNext/>
              <w:keepLines/>
              <w:spacing w:after="0"/>
              <w:rPr>
                <w:ins w:id="814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C3A9" w14:textId="77777777" w:rsidR="0097246C" w:rsidRPr="0097246C" w:rsidRDefault="0097246C" w:rsidP="0097246C">
            <w:pPr>
              <w:keepNext/>
              <w:keepLines/>
              <w:spacing w:after="0"/>
              <w:rPr>
                <w:ins w:id="815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16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Complete list of failure causes for all requested cells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16AB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ins w:id="817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18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63BA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ins w:id="819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20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97246C" w:rsidRPr="00B93062" w14:paraId="5DA07701" w14:textId="77777777" w:rsidTr="0097246C">
        <w:trPr>
          <w:ins w:id="821" w:author="Huawei2" w:date="2019-09-27T18:23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AC8B" w14:textId="77777777" w:rsidR="0097246C" w:rsidRPr="0097246C" w:rsidRDefault="0097246C" w:rsidP="0097246C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822" w:author="Huawei2" w:date="2019-09-27T18:23:00Z"/>
                <w:rFonts w:eastAsia="SimSun" w:cs="Arial"/>
                <w:szCs w:val="18"/>
                <w:lang w:eastAsia="ja-JP" w:bidi="sa-IN"/>
              </w:rPr>
            </w:pPr>
            <w:ins w:id="823" w:author="Huawei2" w:date="2019-09-27T18:23:00Z">
              <w:r w:rsidRPr="0097246C">
                <w:rPr>
                  <w:rFonts w:cs="Arial"/>
                  <w:szCs w:val="18"/>
                  <w:lang w:eastAsia="ja-JP"/>
                </w:rPr>
                <w:t>&gt;</w:t>
              </w:r>
              <w:r w:rsidRPr="0097246C">
                <w:rPr>
                  <w:rFonts w:cs="Arial"/>
                  <w:b/>
                  <w:szCs w:val="18"/>
                  <w:lang w:eastAsia="ja-JP"/>
                </w:rPr>
                <w:t xml:space="preserve">Complete Failure Cause </w:t>
              </w:r>
              <w:r w:rsidRPr="0097246C">
                <w:rPr>
                  <w:rFonts w:cs="Arial"/>
                  <w:szCs w:val="18"/>
                  <w:lang w:eastAsia="ja-JP"/>
                </w:rPr>
                <w:t>Information</w:t>
              </w:r>
              <w:r w:rsidRPr="0097246C">
                <w:rPr>
                  <w:rFonts w:cs="Arial"/>
                  <w:b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2CA8" w14:textId="77777777" w:rsidR="0097246C" w:rsidRPr="0097246C" w:rsidRDefault="0097246C" w:rsidP="0097246C">
            <w:pPr>
              <w:keepNext/>
              <w:keepLines/>
              <w:spacing w:after="0"/>
              <w:rPr>
                <w:ins w:id="824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12E7" w14:textId="77777777" w:rsidR="0097246C" w:rsidRPr="0097246C" w:rsidRDefault="0097246C" w:rsidP="0097246C">
            <w:pPr>
              <w:keepNext/>
              <w:keepLines/>
              <w:spacing w:after="0"/>
              <w:rPr>
                <w:ins w:id="825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26" w:author="Huawei2" w:date="2019-09-27T18:19:00Z">
              <w:r w:rsidRPr="00F07E7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 .. &lt;</w:t>
              </w:r>
            </w:ins>
            <w:ins w:id="827" w:author="Huawei2" w:date="2019-09-27T18:15:00Z">
              <w:r w:rsidRPr="00F07E7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maxCellinen-gNB</w:t>
              </w:r>
            </w:ins>
            <w:ins w:id="828" w:author="Huawei2" w:date="2019-09-27T18:19:00Z">
              <w:r w:rsidRPr="00F07E7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1B15" w14:textId="77777777" w:rsidR="0097246C" w:rsidRPr="0097246C" w:rsidRDefault="0097246C" w:rsidP="0097246C">
            <w:pPr>
              <w:keepNext/>
              <w:keepLines/>
              <w:spacing w:after="0"/>
              <w:rPr>
                <w:ins w:id="829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D583" w14:textId="77777777" w:rsidR="0097246C" w:rsidRPr="0097246C" w:rsidRDefault="0097246C" w:rsidP="0097246C">
            <w:pPr>
              <w:keepNext/>
              <w:keepLines/>
              <w:spacing w:after="0"/>
              <w:rPr>
                <w:ins w:id="830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D71D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ins w:id="831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32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22D1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ins w:id="833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34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97246C" w:rsidRPr="00B93062" w14:paraId="60755A76" w14:textId="77777777" w:rsidTr="0097246C">
        <w:trPr>
          <w:ins w:id="835" w:author="Huawei2" w:date="2019-09-27T18:23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3B59" w14:textId="77777777" w:rsidR="0097246C" w:rsidRPr="0097246C" w:rsidRDefault="0097246C" w:rsidP="0097246C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836" w:author="Huawei2" w:date="2019-09-27T18:23:00Z"/>
                <w:rFonts w:eastAsia="SimSun" w:cs="Arial"/>
                <w:szCs w:val="18"/>
                <w:lang w:eastAsia="ja-JP" w:bidi="sa-IN"/>
              </w:rPr>
            </w:pPr>
            <w:ins w:id="837" w:author="Huawei2" w:date="2019-09-27T18:23:00Z">
              <w:r w:rsidRPr="0097246C">
                <w:rPr>
                  <w:rFonts w:cs="Arial"/>
                  <w:szCs w:val="18"/>
                  <w:lang w:eastAsia="ja-JP"/>
                </w:rPr>
                <w:t>&gt;&gt;Cell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CB4E" w14:textId="77777777" w:rsidR="0097246C" w:rsidRPr="0097246C" w:rsidRDefault="0097246C" w:rsidP="0097246C">
            <w:pPr>
              <w:keepNext/>
              <w:keepLines/>
              <w:spacing w:after="0"/>
              <w:rPr>
                <w:ins w:id="838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39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407B" w14:textId="77777777" w:rsidR="0097246C" w:rsidRPr="0097246C" w:rsidRDefault="0097246C" w:rsidP="0097246C">
            <w:pPr>
              <w:keepNext/>
              <w:keepLines/>
              <w:spacing w:after="0"/>
              <w:rPr>
                <w:ins w:id="840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A406" w14:textId="77777777" w:rsidR="0097246C" w:rsidRPr="00F07E72" w:rsidRDefault="0097246C" w:rsidP="0097246C">
            <w:pPr>
              <w:pStyle w:val="TAL"/>
              <w:rPr>
                <w:ins w:id="841" w:author="Huawei2" w:date="2019-09-27T18:09:00Z"/>
                <w:rFonts w:cs="Arial"/>
                <w:szCs w:val="18"/>
                <w:lang w:eastAsia="ja-JP"/>
              </w:rPr>
            </w:pPr>
            <w:ins w:id="842" w:author="Huawei2" w:date="2019-09-27T18:09:00Z">
              <w:r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65BA3F09" w14:textId="77777777" w:rsidR="0097246C" w:rsidRPr="0097246C" w:rsidRDefault="0097246C" w:rsidP="0097246C">
            <w:pPr>
              <w:keepNext/>
              <w:keepLines/>
              <w:spacing w:after="0"/>
              <w:rPr>
                <w:ins w:id="843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44" w:author="Huawei2" w:date="2019-09-27T18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39B3" w14:textId="77777777" w:rsidR="0097246C" w:rsidRPr="0097246C" w:rsidRDefault="0097246C" w:rsidP="0097246C">
            <w:pPr>
              <w:keepNext/>
              <w:keepLines/>
              <w:spacing w:after="0"/>
              <w:rPr>
                <w:ins w:id="845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6469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ins w:id="846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47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0EEC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ins w:id="848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</w:tr>
      <w:tr w:rsidR="0097246C" w:rsidRPr="00B93062" w14:paraId="294E34DA" w14:textId="77777777" w:rsidTr="0097246C">
        <w:trPr>
          <w:ins w:id="849" w:author="Huawei2" w:date="2019-09-27T18:23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3BD5" w14:textId="77777777" w:rsidR="0097246C" w:rsidRPr="0097246C" w:rsidRDefault="0097246C" w:rsidP="0097246C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850" w:author="Huawei2" w:date="2019-09-27T18:23:00Z"/>
                <w:rFonts w:eastAsia="SimSun" w:cs="Arial"/>
                <w:szCs w:val="18"/>
                <w:lang w:eastAsia="ja-JP" w:bidi="sa-IN"/>
              </w:rPr>
            </w:pPr>
            <w:ins w:id="851" w:author="Huawei2" w:date="2019-09-27T18:23:00Z">
              <w:r w:rsidRPr="0097246C">
                <w:rPr>
                  <w:rFonts w:cs="Arial"/>
                  <w:szCs w:val="18"/>
                  <w:lang w:eastAsia="ja-JP"/>
                </w:rPr>
                <w:t>&gt;&gt;</w:t>
              </w:r>
              <w:r w:rsidRPr="0097246C">
                <w:rPr>
                  <w:rFonts w:cs="Arial"/>
                  <w:b/>
                  <w:szCs w:val="18"/>
                  <w:lang w:eastAsia="ja-JP"/>
                </w:rPr>
                <w:t>Measurement Failure Cause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17D" w14:textId="77777777" w:rsidR="0097246C" w:rsidRPr="0097246C" w:rsidRDefault="0097246C" w:rsidP="0097246C">
            <w:pPr>
              <w:keepNext/>
              <w:keepLines/>
              <w:spacing w:after="0"/>
              <w:rPr>
                <w:ins w:id="852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7A58" w14:textId="77777777" w:rsidR="0097246C" w:rsidRPr="0097246C" w:rsidRDefault="0097246C" w:rsidP="0097246C">
            <w:pPr>
              <w:keepNext/>
              <w:keepLines/>
              <w:spacing w:after="0"/>
              <w:rPr>
                <w:ins w:id="853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54" w:author="Huawei2" w:date="2019-09-27T18:23:00Z">
              <w:r w:rsidRPr="0097246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7C2E" w14:textId="77777777" w:rsidR="0097246C" w:rsidRPr="0097246C" w:rsidRDefault="0097246C" w:rsidP="0097246C">
            <w:pPr>
              <w:keepNext/>
              <w:keepLines/>
              <w:spacing w:after="0"/>
              <w:rPr>
                <w:ins w:id="855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C502" w14:textId="77777777" w:rsidR="0097246C" w:rsidRPr="0097246C" w:rsidRDefault="0097246C" w:rsidP="0097246C">
            <w:pPr>
              <w:keepNext/>
              <w:keepLines/>
              <w:spacing w:after="0"/>
              <w:rPr>
                <w:ins w:id="856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9E78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ins w:id="857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58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12AB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ins w:id="859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</w:tr>
      <w:tr w:rsidR="0097246C" w:rsidRPr="00B93062" w14:paraId="528EC992" w14:textId="77777777" w:rsidTr="0097246C">
        <w:trPr>
          <w:ins w:id="860" w:author="Huawei2" w:date="2019-09-27T18:23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61B1" w14:textId="77777777" w:rsidR="0097246C" w:rsidRPr="0097246C" w:rsidRDefault="0097246C" w:rsidP="0097246C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861" w:author="Huawei2" w:date="2019-09-27T18:23:00Z"/>
                <w:rFonts w:eastAsia="SimSun" w:cs="Arial"/>
                <w:szCs w:val="18"/>
                <w:lang w:eastAsia="ja-JP" w:bidi="sa-IN"/>
              </w:rPr>
            </w:pPr>
            <w:ins w:id="862" w:author="Huawei2" w:date="2019-09-27T18:23:00Z">
              <w:r w:rsidRPr="0097246C">
                <w:rPr>
                  <w:lang w:eastAsia="ja-JP"/>
                </w:rPr>
                <w:t>&gt;&gt;&gt;</w:t>
              </w:r>
              <w:r w:rsidRPr="0097246C">
                <w:rPr>
                  <w:b/>
                  <w:lang w:eastAsia="ja-JP"/>
                </w:rPr>
                <w:t>Measurement Failure Cause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9C9E" w14:textId="77777777" w:rsidR="0097246C" w:rsidRPr="0097246C" w:rsidRDefault="0097246C" w:rsidP="0097246C">
            <w:pPr>
              <w:keepNext/>
              <w:keepLines/>
              <w:spacing w:after="0"/>
              <w:rPr>
                <w:ins w:id="863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0A8" w14:textId="77777777" w:rsidR="0097246C" w:rsidRPr="0097246C" w:rsidRDefault="0097246C" w:rsidP="0097246C">
            <w:pPr>
              <w:keepNext/>
              <w:keepLines/>
              <w:spacing w:after="0"/>
              <w:rPr>
                <w:ins w:id="864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65" w:author="Huawei2" w:date="2019-09-27T18:23:00Z">
              <w:r w:rsidRPr="0097246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 .. &lt;maxFailedMeasObjects&gt;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9CE7" w14:textId="77777777" w:rsidR="0097246C" w:rsidRPr="0097246C" w:rsidRDefault="0097246C" w:rsidP="0097246C">
            <w:pPr>
              <w:keepNext/>
              <w:keepLines/>
              <w:spacing w:after="0"/>
              <w:rPr>
                <w:ins w:id="866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3BE3" w14:textId="77777777" w:rsidR="0097246C" w:rsidRPr="0097246C" w:rsidRDefault="0097246C" w:rsidP="0097246C">
            <w:pPr>
              <w:keepNext/>
              <w:keepLines/>
              <w:spacing w:after="0"/>
              <w:rPr>
                <w:ins w:id="867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3196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ins w:id="868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69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ADD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ins w:id="870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71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97246C" w:rsidRPr="00B93062" w14:paraId="0A8CC082" w14:textId="77777777" w:rsidTr="0097246C">
        <w:trPr>
          <w:ins w:id="872" w:author="Huawei2" w:date="2019-09-27T18:23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C31A" w14:textId="77777777" w:rsidR="0097246C" w:rsidRPr="0097246C" w:rsidRDefault="0097246C" w:rsidP="0097246C">
            <w:pPr>
              <w:pStyle w:val="TALLeft1cm"/>
              <w:rPr>
                <w:ins w:id="873" w:author="Huawei2" w:date="2019-09-27T18:23:00Z"/>
                <w:rFonts w:eastAsia="SimSun" w:cs="Arial"/>
                <w:szCs w:val="18"/>
                <w:lang w:eastAsia="ja-JP" w:bidi="sa-IN"/>
              </w:rPr>
            </w:pPr>
            <w:ins w:id="874" w:author="Huawei2" w:date="2019-09-27T18:23:00Z">
              <w:r w:rsidRPr="0097246C">
                <w:rPr>
                  <w:rFonts w:cs="Arial"/>
                  <w:szCs w:val="18"/>
                  <w:lang w:val="en-GB"/>
                </w:rPr>
                <w:t>&gt;&gt;&gt;&gt;Measurement Failed Report Characteristics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9250" w14:textId="77777777" w:rsidR="0097246C" w:rsidRPr="0097246C" w:rsidRDefault="0097246C" w:rsidP="0097246C">
            <w:pPr>
              <w:keepNext/>
              <w:keepLines/>
              <w:spacing w:after="0"/>
              <w:rPr>
                <w:ins w:id="875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76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E70B" w14:textId="77777777" w:rsidR="0097246C" w:rsidRPr="0097246C" w:rsidRDefault="0097246C" w:rsidP="0097246C">
            <w:pPr>
              <w:keepNext/>
              <w:keepLines/>
              <w:spacing w:after="0"/>
              <w:rPr>
                <w:ins w:id="877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84FD" w14:textId="77777777" w:rsidR="0097246C" w:rsidRPr="0097246C" w:rsidRDefault="0097246C" w:rsidP="0097246C">
            <w:pPr>
              <w:pStyle w:val="TAL"/>
              <w:rPr>
                <w:ins w:id="878" w:author="Huawei2" w:date="2019-09-27T18:23:00Z"/>
                <w:rFonts w:cs="Arial"/>
                <w:szCs w:val="18"/>
                <w:lang w:eastAsia="ja-JP"/>
              </w:rPr>
            </w:pPr>
            <w:ins w:id="879" w:author="Huawei2" w:date="2019-09-27T18:23:00Z">
              <w:r w:rsidRPr="0097246C">
                <w:rPr>
                  <w:rFonts w:cs="Arial"/>
                  <w:szCs w:val="18"/>
                  <w:lang w:eastAsia="ja-JP"/>
                </w:rPr>
                <w:t>BITSTRING</w:t>
              </w:r>
            </w:ins>
          </w:p>
          <w:p w14:paraId="22EB9848" w14:textId="77777777" w:rsidR="0097246C" w:rsidRPr="0097246C" w:rsidRDefault="0097246C" w:rsidP="0097246C">
            <w:pPr>
              <w:keepNext/>
              <w:keepLines/>
              <w:spacing w:after="0"/>
              <w:rPr>
                <w:ins w:id="880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81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C8BE" w14:textId="77777777" w:rsidR="0097246C" w:rsidRPr="0097246C" w:rsidRDefault="0097246C" w:rsidP="0097246C">
            <w:pPr>
              <w:pStyle w:val="TAL"/>
              <w:rPr>
                <w:ins w:id="882" w:author="Huawei2" w:date="2019-09-27T18:23:00Z"/>
                <w:rFonts w:cs="Arial"/>
                <w:szCs w:val="18"/>
                <w:lang w:eastAsia="ja-JP"/>
              </w:rPr>
            </w:pPr>
            <w:ins w:id="883" w:author="Huawei2" w:date="2019-09-27T18:23:00Z">
              <w:r w:rsidRPr="0097246C">
                <w:rPr>
                  <w:rFonts w:cs="Arial"/>
                  <w:szCs w:val="18"/>
                  <w:lang w:eastAsia="ja-JP"/>
                </w:rPr>
                <w:t xml:space="preserve">Each position in the bitmap indicates measurement object that failed to be initiated in the </w:t>
              </w:r>
            </w:ins>
            <w:ins w:id="884" w:author="Huawei2" w:date="2019-09-27T18:22:00Z">
              <w:r w:rsidRPr="0097246C">
                <w:rPr>
                  <w:rFonts w:cs="Arial"/>
                  <w:szCs w:val="18"/>
                  <w:lang w:eastAsia="ja-JP"/>
                </w:rPr>
                <w:t>en-gNB</w:t>
              </w:r>
            </w:ins>
            <w:ins w:id="885" w:author="Huawei2" w:date="2019-09-27T18:23:00Z">
              <w:r w:rsidRPr="0097246C">
                <w:rPr>
                  <w:rFonts w:cs="Arial"/>
                  <w:szCs w:val="18"/>
                  <w:lang w:eastAsia="ja-JP"/>
                </w:rPr>
                <w:t>. First Bit = PRB Periodic,</w:t>
              </w:r>
            </w:ins>
          </w:p>
          <w:p w14:paraId="344AEF8D" w14:textId="77777777" w:rsidR="0097246C" w:rsidRPr="0097246C" w:rsidRDefault="0097246C" w:rsidP="0097246C">
            <w:pPr>
              <w:pStyle w:val="TAL"/>
              <w:rPr>
                <w:ins w:id="886" w:author="Huawei2" w:date="2019-09-27T18:23:00Z"/>
                <w:rFonts w:cs="Arial"/>
                <w:szCs w:val="18"/>
                <w:lang w:eastAsia="ja-JP"/>
              </w:rPr>
            </w:pPr>
            <w:ins w:id="887" w:author="Huawei2" w:date="2019-09-27T18:23:00Z">
              <w:r w:rsidRPr="0097246C">
                <w:rPr>
                  <w:rFonts w:cs="Arial"/>
                  <w:szCs w:val="18"/>
                  <w:lang w:eastAsia="ja-JP"/>
                </w:rPr>
                <w:t>Second Bit = TNL load Ind Periodic,</w:t>
              </w:r>
            </w:ins>
          </w:p>
          <w:p w14:paraId="39D4B57C" w14:textId="77777777" w:rsidR="0097246C" w:rsidRPr="0097246C" w:rsidRDefault="0097246C" w:rsidP="0097246C">
            <w:pPr>
              <w:pStyle w:val="TAL"/>
              <w:rPr>
                <w:ins w:id="888" w:author="Huawei2" w:date="2019-09-27T18:23:00Z"/>
                <w:rFonts w:cs="Arial"/>
                <w:szCs w:val="18"/>
                <w:lang w:eastAsia="ja-JP"/>
              </w:rPr>
            </w:pPr>
            <w:ins w:id="889" w:author="Huawei2" w:date="2019-09-27T18:23:00Z">
              <w:r w:rsidRPr="0097246C">
                <w:rPr>
                  <w:rFonts w:cs="Arial"/>
                  <w:szCs w:val="18"/>
                  <w:lang w:eastAsia="ja-JP"/>
                </w:rPr>
                <w:t>Third Bit = HW Load Ind Periodic,</w:t>
              </w:r>
            </w:ins>
          </w:p>
          <w:p w14:paraId="304337E8" w14:textId="77777777" w:rsidR="0097246C" w:rsidRPr="0097246C" w:rsidRDefault="0097246C" w:rsidP="0097246C">
            <w:pPr>
              <w:pStyle w:val="TAL"/>
              <w:rPr>
                <w:ins w:id="890" w:author="Huawei2" w:date="2019-09-27T18:23:00Z"/>
                <w:rFonts w:cs="Arial"/>
                <w:szCs w:val="18"/>
                <w:lang w:eastAsia="ja-JP"/>
              </w:rPr>
            </w:pPr>
            <w:ins w:id="891" w:author="Huawei2" w:date="2019-09-27T18:23:00Z">
              <w:r w:rsidRPr="0097246C">
                <w:rPr>
                  <w:rFonts w:cs="Arial"/>
                  <w:szCs w:val="18"/>
                  <w:lang w:eastAsia="ja-JP"/>
                </w:rPr>
                <w:t>Fourth Bit = Composite Available Capacity Periodic.</w:t>
              </w:r>
            </w:ins>
          </w:p>
          <w:p w14:paraId="1DC47B4D" w14:textId="77777777" w:rsidR="0097246C" w:rsidRPr="0097246C" w:rsidRDefault="0097246C" w:rsidP="0097246C">
            <w:pPr>
              <w:keepNext/>
              <w:keepLines/>
              <w:spacing w:after="0"/>
              <w:rPr>
                <w:ins w:id="892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93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Other bits shall be ignored by the</w:t>
              </w:r>
            </w:ins>
            <w:r w:rsidRPr="0097246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ins w:id="894" w:author="Huawei2" w:date="2019-09-27T18:22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MeNB</w:t>
              </w:r>
            </w:ins>
            <w:ins w:id="895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FF68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ins w:id="896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897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08BB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ins w:id="898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</w:tr>
      <w:tr w:rsidR="0097246C" w:rsidRPr="00B93062" w14:paraId="0BC66590" w14:textId="77777777" w:rsidTr="0097246C">
        <w:trPr>
          <w:ins w:id="899" w:author="Huawei2" w:date="2019-09-27T18:23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F525" w14:textId="77777777" w:rsidR="0097246C" w:rsidRPr="0097246C" w:rsidRDefault="0097246C" w:rsidP="0097246C">
            <w:pPr>
              <w:pStyle w:val="TALLeft1cm"/>
              <w:rPr>
                <w:ins w:id="900" w:author="Huawei2" w:date="2019-09-27T18:23:00Z"/>
                <w:rFonts w:eastAsia="SimSun" w:cs="Arial"/>
                <w:szCs w:val="18"/>
                <w:lang w:eastAsia="ja-JP" w:bidi="sa-IN"/>
              </w:rPr>
            </w:pPr>
            <w:ins w:id="901" w:author="Huawei2" w:date="2019-09-27T18:23:00Z">
              <w:r w:rsidRPr="0097246C">
                <w:rPr>
                  <w:rFonts w:cs="Arial"/>
                  <w:szCs w:val="18"/>
                  <w:lang w:val="en-GB"/>
                </w:rPr>
                <w:t>&gt;&gt;&gt;&gt;Cause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5F1" w14:textId="77777777" w:rsidR="0097246C" w:rsidRPr="0097246C" w:rsidRDefault="0097246C" w:rsidP="0097246C">
            <w:pPr>
              <w:keepNext/>
              <w:keepLines/>
              <w:spacing w:after="0"/>
              <w:rPr>
                <w:ins w:id="902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903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6ECD" w14:textId="77777777" w:rsidR="0097246C" w:rsidRPr="0097246C" w:rsidRDefault="0097246C" w:rsidP="0097246C">
            <w:pPr>
              <w:keepNext/>
              <w:keepLines/>
              <w:spacing w:after="0"/>
              <w:rPr>
                <w:ins w:id="904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768E" w14:textId="77777777" w:rsidR="0097246C" w:rsidRPr="0097246C" w:rsidRDefault="0097246C" w:rsidP="0097246C">
            <w:pPr>
              <w:keepNext/>
              <w:keepLines/>
              <w:spacing w:after="0"/>
              <w:rPr>
                <w:ins w:id="905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906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9.2.6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F563" w14:textId="77777777" w:rsidR="0097246C" w:rsidRPr="0097246C" w:rsidRDefault="0097246C" w:rsidP="0097246C">
            <w:pPr>
              <w:keepNext/>
              <w:keepLines/>
              <w:spacing w:after="0"/>
              <w:rPr>
                <w:ins w:id="907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908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Failure cause for measurements that cannot be initiated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9B9A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ins w:id="909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910" w:author="Huawei2" w:date="2019-09-27T18:23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251B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ins w:id="911" w:author="Huawei2" w:date="2019-09-27T18:23:00Z"/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</w:tr>
    </w:tbl>
    <w:p w14:paraId="5532F63D" w14:textId="77777777" w:rsidR="00B93062" w:rsidRPr="00B93062" w:rsidRDefault="00B93062" w:rsidP="00B93062">
      <w:pPr>
        <w:keepNext/>
        <w:keepLines/>
        <w:spacing w:before="120"/>
        <w:ind w:left="1418" w:hanging="1418"/>
        <w:outlineLvl w:val="3"/>
        <w:rPr>
          <w:ins w:id="912" w:author="CATT" w:date="2019-08-30T12:11:00Z"/>
          <w:rFonts w:ascii="Arial" w:eastAsia="SimSun" w:hAnsi="Arial" w:cs="Mangal"/>
          <w:sz w:val="24"/>
          <w:lang w:eastAsia="zh-CN" w:bidi="sa-IN"/>
        </w:rPr>
      </w:pPr>
      <w:bookmarkStart w:id="913" w:name="_Toc525677882"/>
    </w:p>
    <w:p w14:paraId="1F1D7374" w14:textId="77777777" w:rsidR="00B93062" w:rsidRPr="00B93062" w:rsidRDefault="00B93062" w:rsidP="00B93062">
      <w:pPr>
        <w:keepNext/>
        <w:keepLines/>
        <w:spacing w:before="120"/>
        <w:ind w:left="1418" w:hanging="1418"/>
        <w:outlineLvl w:val="3"/>
        <w:rPr>
          <w:ins w:id="914" w:author="CATT" w:date="2019-08-30T20:45:00Z"/>
          <w:rFonts w:ascii="Arial" w:eastAsia="SimSun" w:hAnsi="Arial" w:cs="Mangal"/>
          <w:sz w:val="24"/>
          <w:lang w:eastAsia="zh-CN" w:bidi="sa-IN"/>
        </w:rPr>
      </w:pPr>
      <w:ins w:id="915" w:author="CATT" w:date="2019-08-30T20:45:00Z">
        <w:r w:rsidRPr="00B93062">
          <w:rPr>
            <w:rFonts w:ascii="Arial" w:eastAsia="SimSun" w:hAnsi="Arial" w:cs="Mangal"/>
            <w:sz w:val="24"/>
            <w:lang w:bidi="sa-IN"/>
          </w:rPr>
          <w:t>9</w:t>
        </w:r>
      </w:ins>
      <w:ins w:id="916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917" w:author="CATT" w:date="2019-07-12T11:1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1</w:t>
        </w:r>
      </w:ins>
      <w:ins w:id="918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919" w:author="CATT" w:date="2019-07-12T11:10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4</w:t>
        </w:r>
      </w:ins>
      <w:ins w:id="920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.</w:t>
        </w:r>
      </w:ins>
      <w:ins w:id="921" w:author="CATT" w:date="2019-07-03T11:41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>x</w:t>
        </w:r>
      </w:ins>
      <w:ins w:id="922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4</w:t>
        </w:r>
        <w:r w:rsidRPr="00B93062">
          <w:rPr>
            <w:rFonts w:ascii="Arial" w:eastAsia="SimSun" w:hAnsi="Arial" w:cs="Mangal"/>
            <w:sz w:val="24"/>
            <w:lang w:bidi="sa-IN"/>
          </w:rPr>
          <w:tab/>
        </w:r>
      </w:ins>
      <w:ins w:id="923" w:author="CATT" w:date="2019-07-12T10:59:00Z">
        <w:r w:rsidRPr="00B93062">
          <w:rPr>
            <w:rFonts w:ascii="Arial" w:eastAsia="SimSun" w:hAnsi="Arial" w:cs="Mangal" w:hint="eastAsia"/>
            <w:sz w:val="24"/>
            <w:lang w:eastAsia="zh-CN" w:bidi="sa-IN"/>
          </w:rPr>
          <w:t xml:space="preserve">EN-DC </w:t>
        </w:r>
      </w:ins>
      <w:ins w:id="924" w:author="CATT" w:date="2019-07-01T15:18:00Z">
        <w:r w:rsidRPr="00B93062">
          <w:rPr>
            <w:rFonts w:ascii="Arial" w:eastAsia="SimSun" w:hAnsi="Arial" w:cs="Mangal"/>
            <w:sz w:val="24"/>
            <w:lang w:bidi="sa-IN"/>
          </w:rPr>
          <w:t>RESOURCE STATUS UPDATE</w:t>
        </w:r>
      </w:ins>
      <w:bookmarkEnd w:id="913"/>
    </w:p>
    <w:p w14:paraId="47E2F531" w14:textId="77777777" w:rsidR="00B93062" w:rsidRPr="00B93062" w:rsidRDefault="00B93062" w:rsidP="00B93062">
      <w:pPr>
        <w:rPr>
          <w:ins w:id="925" w:author="CATT" w:date="2019-08-30T20:45:00Z"/>
          <w:rFonts w:eastAsia="SimSun"/>
        </w:rPr>
      </w:pPr>
      <w:ins w:id="926" w:author="CATT" w:date="2019-08-30T20:45:00Z">
        <w:r w:rsidRPr="00B93062">
          <w:rPr>
            <w:rFonts w:eastAsia="SimSun"/>
          </w:rPr>
          <w:t>Editor’s note: The content of this section is FFS</w:t>
        </w:r>
      </w:ins>
    </w:p>
    <w:p w14:paraId="68E540A6" w14:textId="77777777" w:rsidR="00B93062" w:rsidRPr="00B93062" w:rsidRDefault="00B93062" w:rsidP="00B93062">
      <w:pPr>
        <w:rPr>
          <w:ins w:id="927" w:author="CATT" w:date="2019-07-01T15:18:00Z"/>
          <w:rFonts w:eastAsia="SimSun"/>
        </w:rPr>
      </w:pPr>
      <w:ins w:id="928" w:author="CATT" w:date="2019-07-01T15:18:00Z">
        <w:r w:rsidRPr="00B93062">
          <w:rPr>
            <w:rFonts w:eastAsia="SimSun"/>
          </w:rPr>
          <w:t xml:space="preserve">This message is sent by </w:t>
        </w:r>
      </w:ins>
      <w:ins w:id="929" w:author="CATT" w:date="2019-07-12T10:26:00Z">
        <w:r w:rsidRPr="00B93062">
          <w:rPr>
            <w:rFonts w:eastAsia="SimSun"/>
          </w:rPr>
          <w:t>en-gNB</w:t>
        </w:r>
      </w:ins>
      <w:ins w:id="930" w:author="CATT" w:date="2019-07-01T15:18:00Z">
        <w:r w:rsidRPr="00B93062">
          <w:rPr>
            <w:rFonts w:eastAsia="SimSun"/>
          </w:rPr>
          <w:t xml:space="preserve"> to neighbouring </w:t>
        </w:r>
      </w:ins>
      <w:ins w:id="931" w:author="CATT" w:date="2019-07-12T10:24:00Z">
        <w:r w:rsidRPr="00B93062">
          <w:rPr>
            <w:rFonts w:eastAsia="SimSun"/>
          </w:rPr>
          <w:t>MeNB</w:t>
        </w:r>
      </w:ins>
      <w:ins w:id="932" w:author="CATT" w:date="2019-07-01T15:18:00Z">
        <w:r w:rsidRPr="00B93062">
          <w:rPr>
            <w:rFonts w:eastAsia="SimSun"/>
          </w:rPr>
          <w:t xml:space="preserve"> to report the results of the requested measurements.</w:t>
        </w:r>
      </w:ins>
    </w:p>
    <w:p w14:paraId="3DEE1711" w14:textId="77777777" w:rsidR="00B93062" w:rsidRPr="00B93062" w:rsidRDefault="00B93062" w:rsidP="00B93062">
      <w:pPr>
        <w:rPr>
          <w:ins w:id="933" w:author="CATT" w:date="2019-07-01T15:18:00Z"/>
          <w:rFonts w:eastAsia="SimSun"/>
        </w:rPr>
      </w:pPr>
      <w:ins w:id="934" w:author="CATT" w:date="2019-07-01T15:18:00Z">
        <w:r w:rsidRPr="00B93062">
          <w:rPr>
            <w:rFonts w:eastAsia="SimSun"/>
          </w:rPr>
          <w:t xml:space="preserve">Direction: </w:t>
        </w:r>
      </w:ins>
      <w:ins w:id="935" w:author="CATT" w:date="2019-07-12T10:26:00Z">
        <w:r w:rsidRPr="00B93062">
          <w:rPr>
            <w:rFonts w:eastAsia="SimSun"/>
          </w:rPr>
          <w:t>en-gNB</w:t>
        </w:r>
      </w:ins>
      <w:ins w:id="936" w:author="CATT" w:date="2019-07-01T15:18:00Z">
        <w:r w:rsidRPr="00B93062">
          <w:rPr>
            <w:rFonts w:eastAsia="SimSun"/>
          </w:rPr>
          <w:t xml:space="preserve"> </w:t>
        </w:r>
        <w:r w:rsidRPr="00B93062">
          <w:rPr>
            <w:rFonts w:eastAsia="SimSun"/>
          </w:rPr>
          <w:sym w:font="Symbol" w:char="F0AE"/>
        </w:r>
        <w:r w:rsidRPr="00B93062">
          <w:rPr>
            <w:rFonts w:eastAsia="SimSun"/>
          </w:rPr>
          <w:t xml:space="preserve"> </w:t>
        </w:r>
      </w:ins>
      <w:ins w:id="937" w:author="CATT" w:date="2019-07-12T10:24:00Z">
        <w:r w:rsidRPr="00B93062">
          <w:rPr>
            <w:rFonts w:eastAsia="SimSun"/>
          </w:rPr>
          <w:t>eNB</w:t>
        </w:r>
      </w:ins>
      <w:ins w:id="938" w:author="CATT" w:date="2019-07-01T15:18:00Z">
        <w:r w:rsidRPr="00B93062">
          <w:rPr>
            <w:rFonts w:eastAsia="SimSun"/>
          </w:rP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B93062" w:rsidRPr="00B93062" w14:paraId="221A0E90" w14:textId="77777777" w:rsidTr="0097246C">
        <w:trPr>
          <w:ins w:id="939" w:author="CATT" w:date="2019-07-01T15:1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BD31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40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941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EEB8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42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943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F4AA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44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945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0635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46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947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0108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48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949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91AF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50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951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B122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52" w:author="CATT" w:date="2019-07-01T15:18:00Z"/>
                <w:rFonts w:ascii="Arial" w:eastAsia="SimSun" w:hAnsi="Arial" w:cs="Mangal"/>
                <w:b/>
                <w:sz w:val="18"/>
                <w:lang w:eastAsia="ja-JP" w:bidi="sa-IN"/>
              </w:rPr>
            </w:pPr>
            <w:ins w:id="953" w:author="CATT" w:date="2019-07-01T15:18:00Z">
              <w:r w:rsidRPr="00B93062">
                <w:rPr>
                  <w:rFonts w:ascii="Arial" w:eastAsia="SimSun" w:hAnsi="Arial" w:cs="Mangal"/>
                  <w:b/>
                  <w:sz w:val="18"/>
                  <w:lang w:eastAsia="ja-JP" w:bidi="sa-IN"/>
                </w:rPr>
                <w:t>Assigned Criticality</w:t>
              </w:r>
            </w:ins>
          </w:p>
        </w:tc>
      </w:tr>
      <w:tr w:rsidR="00B93062" w:rsidRPr="00B93062" w14:paraId="29644774" w14:textId="77777777" w:rsidTr="0097246C">
        <w:trPr>
          <w:ins w:id="954" w:author="CATT" w:date="2019-07-01T15:1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8067" w14:textId="77777777" w:rsidR="00B93062" w:rsidRPr="00B93062" w:rsidRDefault="00B93062" w:rsidP="00B93062">
            <w:pPr>
              <w:keepNext/>
              <w:keepLines/>
              <w:spacing w:after="0"/>
              <w:rPr>
                <w:ins w:id="955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956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44F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57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958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BF7" w14:textId="77777777" w:rsidR="00B93062" w:rsidRPr="00B93062" w:rsidRDefault="00B93062" w:rsidP="00B93062">
            <w:pPr>
              <w:keepNext/>
              <w:keepLines/>
              <w:spacing w:after="0"/>
              <w:rPr>
                <w:ins w:id="959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9E39" w14:textId="77777777" w:rsidR="00B93062" w:rsidRPr="00B93062" w:rsidRDefault="00B93062" w:rsidP="00B93062">
            <w:pPr>
              <w:keepNext/>
              <w:keepLines/>
              <w:spacing w:after="0"/>
              <w:rPr>
                <w:ins w:id="960" w:author="CATT" w:date="2019-07-01T15:18:00Z"/>
                <w:rFonts w:ascii="Arial" w:eastAsia="SimSun" w:hAnsi="Arial" w:cs="Mangal"/>
                <w:sz w:val="18"/>
                <w:lang w:eastAsia="zh-CN" w:bidi="sa-IN"/>
              </w:rPr>
            </w:pPr>
            <w:ins w:id="961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9.2.</w:t>
              </w:r>
            </w:ins>
            <w:ins w:id="962" w:author="CATT" w:date="2019-07-01T15:43:00Z">
              <w:r w:rsidRPr="00B93062">
                <w:rPr>
                  <w:rFonts w:ascii="Arial" w:eastAsia="SimSun" w:hAnsi="Arial" w:cs="Mangal" w:hint="eastAsia"/>
                  <w:sz w:val="18"/>
                  <w:lang w:eastAsia="zh-CN" w:bidi="sa-IN"/>
                </w:rPr>
                <w:t>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D317" w14:textId="77777777" w:rsidR="00B93062" w:rsidRPr="00B93062" w:rsidRDefault="00B93062" w:rsidP="00B93062">
            <w:pPr>
              <w:keepNext/>
              <w:keepLines/>
              <w:spacing w:after="0"/>
              <w:rPr>
                <w:ins w:id="963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DFCA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64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965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1854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66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967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ignore</w:t>
              </w:r>
            </w:ins>
          </w:p>
        </w:tc>
      </w:tr>
      <w:tr w:rsidR="00B93062" w:rsidRPr="00B93062" w14:paraId="09F14B20" w14:textId="77777777" w:rsidTr="0097246C">
        <w:trPr>
          <w:ins w:id="968" w:author="CATT" w:date="2019-07-01T15:1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E710" w14:textId="77777777" w:rsidR="00B93062" w:rsidRPr="00B93062" w:rsidRDefault="00B93062" w:rsidP="00B93062">
            <w:pPr>
              <w:keepNext/>
              <w:keepLines/>
              <w:spacing w:after="0"/>
              <w:rPr>
                <w:ins w:id="969" w:author="CATT" w:date="2019-07-01T15:18:00Z"/>
                <w:rFonts w:ascii="Arial" w:eastAsia="SimSun" w:hAnsi="Arial" w:cs="Mangal"/>
                <w:snapToGrid w:val="0"/>
                <w:sz w:val="18"/>
                <w:lang w:eastAsia="ja-JP" w:bidi="sa-IN"/>
              </w:rPr>
            </w:pPr>
            <w:ins w:id="970" w:author="CATT" w:date="2019-07-01T15:18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M</w:t>
              </w:r>
            </w:ins>
            <w:ins w:id="971" w:author="CATT" w:date="2019-07-12T10:24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eNB</w:t>
              </w:r>
            </w:ins>
            <w:ins w:id="972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 </w:t>
              </w:r>
              <w:r w:rsidRPr="00B93062">
                <w:rPr>
                  <w:rFonts w:ascii="Arial" w:eastAsia="SimSun" w:hAnsi="Arial" w:cs="Mangal"/>
                  <w:snapToGrid w:val="0"/>
                  <w:sz w:val="18"/>
                  <w:lang w:eastAsia="ja-JP" w:bidi="sa-IN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13F2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73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974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2187" w14:textId="77777777" w:rsidR="00B93062" w:rsidRPr="00B93062" w:rsidRDefault="00B93062" w:rsidP="00B93062">
            <w:pPr>
              <w:keepNext/>
              <w:keepLines/>
              <w:spacing w:after="0"/>
              <w:rPr>
                <w:ins w:id="975" w:author="CATT" w:date="2019-07-01T15:18:00Z"/>
                <w:rFonts w:ascii="Arial" w:eastAsia="SimSun" w:hAnsi="Arial" w:cs="Mangal"/>
                <w:i/>
                <w:sz w:val="18"/>
                <w:lang w:eastAsia="ja-JP" w:bidi="sa-I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0033" w14:textId="77777777" w:rsidR="00B93062" w:rsidRPr="00B93062" w:rsidRDefault="00B93062" w:rsidP="00B93062">
            <w:pPr>
              <w:keepNext/>
              <w:keepLines/>
              <w:spacing w:after="0"/>
              <w:rPr>
                <w:ins w:id="976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977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7B4C" w14:textId="77777777" w:rsidR="00B93062" w:rsidRPr="00B93062" w:rsidRDefault="00B93062" w:rsidP="00B93062">
            <w:pPr>
              <w:keepNext/>
              <w:keepLines/>
              <w:spacing w:after="0"/>
              <w:rPr>
                <w:ins w:id="978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979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Allocated by </w:t>
              </w:r>
            </w:ins>
            <w:ins w:id="980" w:author="CATT" w:date="2019-07-12T10:24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MeNB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D320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81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982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352A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83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984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reject</w:t>
              </w:r>
            </w:ins>
          </w:p>
        </w:tc>
      </w:tr>
      <w:tr w:rsidR="00B93062" w:rsidRPr="00B93062" w14:paraId="200EEAEE" w14:textId="77777777" w:rsidTr="0097246C">
        <w:trPr>
          <w:ins w:id="985" w:author="CATT" w:date="2019-07-01T15:1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CD51" w14:textId="77777777" w:rsidR="00B93062" w:rsidRPr="00B93062" w:rsidRDefault="00B93062" w:rsidP="00B93062">
            <w:pPr>
              <w:keepNext/>
              <w:keepLines/>
              <w:spacing w:after="0"/>
              <w:rPr>
                <w:ins w:id="986" w:author="CATT" w:date="2019-07-01T15:18:00Z"/>
                <w:rFonts w:ascii="Arial" w:eastAsia="SimSun" w:hAnsi="Arial" w:cs="Mangal"/>
                <w:snapToGrid w:val="0"/>
                <w:sz w:val="18"/>
                <w:lang w:eastAsia="ja-JP" w:bidi="sa-IN"/>
              </w:rPr>
            </w:pPr>
            <w:ins w:id="987" w:author="CATT" w:date="2019-07-01T15:18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e</w:t>
              </w:r>
            </w:ins>
            <w:ins w:id="988" w:author="CATT" w:date="2019-07-12T10:26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n-gNB</w:t>
              </w:r>
            </w:ins>
            <w:ins w:id="989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 </w:t>
              </w:r>
              <w:r w:rsidRPr="00B93062">
                <w:rPr>
                  <w:rFonts w:ascii="Arial" w:eastAsia="SimSun" w:hAnsi="Arial" w:cs="Mangal"/>
                  <w:snapToGrid w:val="0"/>
                  <w:sz w:val="18"/>
                  <w:lang w:eastAsia="ja-JP" w:bidi="sa-IN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42DC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90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991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F918" w14:textId="77777777" w:rsidR="00B93062" w:rsidRPr="00B93062" w:rsidRDefault="00B93062" w:rsidP="00B93062">
            <w:pPr>
              <w:keepNext/>
              <w:keepLines/>
              <w:spacing w:after="0"/>
              <w:rPr>
                <w:ins w:id="992" w:author="CATT" w:date="2019-07-01T15:18:00Z"/>
                <w:rFonts w:ascii="Arial" w:eastAsia="SimSun" w:hAnsi="Arial" w:cs="Mangal"/>
                <w:i/>
                <w:sz w:val="18"/>
                <w:lang w:eastAsia="ja-JP" w:bidi="sa-I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DB45" w14:textId="77777777" w:rsidR="00B93062" w:rsidRPr="00B93062" w:rsidRDefault="00B93062" w:rsidP="00B93062">
            <w:pPr>
              <w:keepNext/>
              <w:keepLines/>
              <w:spacing w:after="0"/>
              <w:rPr>
                <w:ins w:id="993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994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BFD5" w14:textId="77777777" w:rsidR="00B93062" w:rsidRPr="00B93062" w:rsidRDefault="00B93062" w:rsidP="00B93062">
            <w:pPr>
              <w:keepNext/>
              <w:keepLines/>
              <w:spacing w:after="0"/>
              <w:rPr>
                <w:ins w:id="995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996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 xml:space="preserve">Allocated by </w:t>
              </w:r>
            </w:ins>
            <w:ins w:id="997" w:author="CATT" w:date="2019-07-12T10:26:00Z">
              <w:r w:rsidRPr="00B93062">
                <w:rPr>
                  <w:rFonts w:ascii="Arial" w:eastAsia="SimSun" w:hAnsi="Arial" w:cs="Mangal"/>
                  <w:sz w:val="18"/>
                  <w:lang w:bidi="sa-IN"/>
                </w:rPr>
                <w:t>en-gNB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1916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998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999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1824" w14:textId="77777777" w:rsidR="00B93062" w:rsidRPr="00B93062" w:rsidRDefault="00B93062" w:rsidP="00B93062">
            <w:pPr>
              <w:keepNext/>
              <w:keepLines/>
              <w:spacing w:after="0"/>
              <w:jc w:val="center"/>
              <w:rPr>
                <w:ins w:id="1000" w:author="CATT" w:date="2019-07-01T15:18:00Z"/>
                <w:rFonts w:ascii="Arial" w:eastAsia="SimSun" w:hAnsi="Arial" w:cs="Mangal"/>
                <w:sz w:val="18"/>
                <w:lang w:eastAsia="ja-JP" w:bidi="sa-IN"/>
              </w:rPr>
            </w:pPr>
            <w:ins w:id="1001" w:author="CATT" w:date="2019-07-01T15:18:00Z">
              <w:r w:rsidRPr="00B93062">
                <w:rPr>
                  <w:rFonts w:ascii="Arial" w:eastAsia="SimSun" w:hAnsi="Arial" w:cs="Mangal"/>
                  <w:sz w:val="18"/>
                  <w:lang w:eastAsia="ja-JP" w:bidi="sa-IN"/>
                </w:rPr>
                <w:t>reject</w:t>
              </w:r>
            </w:ins>
          </w:p>
        </w:tc>
      </w:tr>
      <w:tr w:rsidR="0097246C" w:rsidRPr="00B93062" w14:paraId="1974D0D8" w14:textId="77777777" w:rsidTr="0097246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7BBB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bidi="sa-IN"/>
              </w:rPr>
            </w:pPr>
            <w:ins w:id="1002" w:author="Huawei2" w:date="2019-09-27T18:29:00Z">
              <w:r w:rsidRPr="0097246C">
                <w:rPr>
                  <w:rFonts w:ascii="Arial" w:hAnsi="Arial" w:cs="Arial"/>
                  <w:b/>
                  <w:snapToGrid w:val="0"/>
                  <w:sz w:val="18"/>
                  <w:szCs w:val="18"/>
                  <w:lang w:eastAsia="ja-JP"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BBE0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85D3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8"/>
                <w:szCs w:val="18"/>
                <w:lang w:eastAsia="ja-JP" w:bidi="sa-IN"/>
              </w:rPr>
            </w:pPr>
            <w:ins w:id="1003" w:author="Huawei2" w:date="2019-09-27T18:29:00Z">
              <w:r w:rsidRPr="0097246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B677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994C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B694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04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78F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05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97246C" w:rsidRPr="00B93062" w14:paraId="38BE08AF" w14:textId="77777777" w:rsidTr="0097246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A46B" w14:textId="77777777" w:rsidR="0097246C" w:rsidRPr="0097246C" w:rsidRDefault="0097246C" w:rsidP="0097246C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SimSun" w:cs="Arial"/>
                <w:szCs w:val="18"/>
                <w:lang w:bidi="sa-IN"/>
              </w:rPr>
            </w:pPr>
            <w:ins w:id="1006" w:author="Huawei2" w:date="2019-09-27T18:29:00Z">
              <w:r w:rsidRPr="0097246C">
                <w:rPr>
                  <w:rFonts w:cs="Arial"/>
                  <w:b/>
                  <w:snapToGrid w:val="0"/>
                  <w:szCs w:val="18"/>
                  <w:lang w:eastAsia="ja-JP"/>
                </w:rPr>
                <w:t xml:space="preserve">&gt;Cell Measurement Result </w:t>
              </w:r>
              <w:r w:rsidRPr="0097246C">
                <w:rPr>
                  <w:b/>
                  <w:snapToGrid w:val="0"/>
                  <w:lang w:eastAsia="ja-JP"/>
                </w:rPr>
                <w:t>Ite</w:t>
              </w:r>
            </w:ins>
            <w:r>
              <w:rPr>
                <w:b/>
                <w:snapToGrid w:val="0"/>
                <w:lang w:eastAsia="ja-JP"/>
              </w:rPr>
              <w:t>`</w:t>
            </w:r>
            <w:ins w:id="1007" w:author="Huawei2" w:date="2019-09-27T18:29:00Z">
              <w:r w:rsidRPr="0097246C">
                <w:rPr>
                  <w:b/>
                  <w:snapToGrid w:val="0"/>
                  <w:lang w:eastAsia="ja-JP"/>
                </w:rPr>
                <w:t>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6E52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0445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8"/>
                <w:szCs w:val="18"/>
                <w:lang w:eastAsia="ja-JP" w:bidi="sa-IN"/>
              </w:rPr>
            </w:pPr>
            <w:ins w:id="1008" w:author="Huawei2" w:date="2019-09-27T18:29:00Z">
              <w:r w:rsidRPr="0097246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 .. &lt;</w:t>
              </w:r>
            </w:ins>
            <w:ins w:id="1009" w:author="Huawei2" w:date="2019-09-27T18:15:00Z">
              <w:r w:rsidRPr="00F07E7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maxCellinen-gNB</w:t>
              </w:r>
            </w:ins>
            <w:ins w:id="1010" w:author="Huawei2" w:date="2019-09-27T18:29:00Z">
              <w:r w:rsidRPr="0097246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CC04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A684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19E8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11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87D1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12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97246C" w:rsidRPr="00B93062" w14:paraId="46C4E158" w14:textId="77777777" w:rsidTr="0097246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FE68" w14:textId="77777777" w:rsidR="0097246C" w:rsidRPr="0097246C" w:rsidRDefault="0097246C" w:rsidP="0097246C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SimSun" w:cs="Arial"/>
                <w:szCs w:val="18"/>
                <w:lang w:bidi="sa-IN"/>
              </w:rPr>
            </w:pPr>
            <w:ins w:id="1013" w:author="Huawei2" w:date="2019-09-27T18:29:00Z">
              <w:r w:rsidRPr="0097246C">
                <w:rPr>
                  <w:rFonts w:cs="Arial"/>
                  <w:szCs w:val="18"/>
                  <w:lang w:eastAsia="ja-JP"/>
                </w:rPr>
                <w:t xml:space="preserve">&gt;&gt;Cell </w:t>
              </w:r>
              <w:r w:rsidRPr="0097246C">
                <w:rPr>
                  <w:lang w:eastAsia="ja-JP"/>
                </w:rPr>
                <w:t>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DE02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14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C0E0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8"/>
                <w:szCs w:val="18"/>
                <w:lang w:eastAsia="ja-JP" w:bidi="sa-I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C86" w14:textId="77777777" w:rsidR="0097246C" w:rsidRPr="00F07E72" w:rsidRDefault="0097246C" w:rsidP="0097246C">
            <w:pPr>
              <w:pStyle w:val="TAL"/>
              <w:rPr>
                <w:ins w:id="1015" w:author="Huawei2" w:date="2019-09-27T18:09:00Z"/>
                <w:rFonts w:cs="Arial"/>
                <w:szCs w:val="18"/>
                <w:lang w:eastAsia="ja-JP"/>
              </w:rPr>
            </w:pPr>
            <w:ins w:id="1016" w:author="Huawei2" w:date="2019-09-27T18:09:00Z">
              <w:r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01C6B0EF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17" w:author="Huawei2" w:date="2019-09-27T18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9.2.111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628B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3E4D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C53E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</w:tr>
      <w:tr w:rsidR="0097246C" w:rsidRPr="00B93062" w14:paraId="2C3E9116" w14:textId="77777777" w:rsidTr="0097246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D6B2" w14:textId="77777777" w:rsidR="0097246C" w:rsidRPr="0097246C" w:rsidRDefault="0097246C" w:rsidP="0097246C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SimSun" w:cs="Arial"/>
                <w:szCs w:val="18"/>
                <w:lang w:bidi="sa-IN"/>
              </w:rPr>
            </w:pPr>
            <w:ins w:id="1018" w:author="Huawei2" w:date="2019-09-27T18:29:00Z">
              <w:r w:rsidRPr="0097246C">
                <w:rPr>
                  <w:rFonts w:cs="Arial"/>
                  <w:szCs w:val="18"/>
                  <w:lang w:eastAsia="ja-JP"/>
                </w:rPr>
                <w:t xml:space="preserve">&gt;&gt;Hardware </w:t>
              </w:r>
              <w:r w:rsidRPr="0097246C">
                <w:rPr>
                  <w:lang w:eastAsia="ja-JP"/>
                </w:rPr>
                <w:t>Load</w:t>
              </w:r>
              <w:r w:rsidRPr="0097246C">
                <w:rPr>
                  <w:rFonts w:cs="Arial"/>
                  <w:szCs w:val="18"/>
                  <w:lang w:eastAsia="ja-JP"/>
                </w:rPr>
                <w:t xml:space="preserve">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2975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19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2939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8"/>
                <w:szCs w:val="18"/>
                <w:lang w:eastAsia="ja-JP" w:bidi="sa-I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40A1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20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9.2.34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0EC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6ED0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336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</w:tr>
      <w:tr w:rsidR="0097246C" w:rsidRPr="00B93062" w14:paraId="2E610B62" w14:textId="77777777" w:rsidTr="0097246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C1BF" w14:textId="77777777" w:rsidR="0097246C" w:rsidRPr="0097246C" w:rsidRDefault="0097246C" w:rsidP="0097246C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SimSun" w:cs="Arial"/>
                <w:szCs w:val="18"/>
                <w:lang w:bidi="sa-IN"/>
              </w:rPr>
            </w:pPr>
            <w:ins w:id="1021" w:author="Huawei2" w:date="2019-09-27T18:29:00Z">
              <w:r w:rsidRPr="0097246C">
                <w:rPr>
                  <w:rFonts w:cs="Arial"/>
                  <w:szCs w:val="18"/>
                  <w:lang w:eastAsia="ja-JP"/>
                </w:rPr>
                <w:t xml:space="preserve">&gt;&gt;TNL </w:t>
              </w:r>
              <w:r w:rsidRPr="0097246C">
                <w:rPr>
                  <w:lang w:eastAsia="ja-JP"/>
                </w:rPr>
                <w:t>Load</w:t>
              </w:r>
              <w:r w:rsidRPr="0097246C">
                <w:rPr>
                  <w:rFonts w:cs="Arial"/>
                  <w:szCs w:val="18"/>
                  <w:lang w:eastAsia="ja-JP"/>
                </w:rPr>
                <w:t xml:space="preserve">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BB8A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22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8069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8"/>
                <w:szCs w:val="18"/>
                <w:lang w:eastAsia="ja-JP" w:bidi="sa-I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2FE8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23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9.2.35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C98C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D9C5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5991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</w:tr>
      <w:tr w:rsidR="0097246C" w:rsidRPr="00B93062" w14:paraId="57FE69FB" w14:textId="77777777" w:rsidTr="0097246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843E" w14:textId="77777777" w:rsidR="0097246C" w:rsidRPr="0097246C" w:rsidRDefault="0097246C" w:rsidP="0097246C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SimSun" w:cs="Arial"/>
                <w:szCs w:val="18"/>
                <w:lang w:bidi="sa-IN"/>
              </w:rPr>
            </w:pPr>
            <w:ins w:id="1024" w:author="Huawei2" w:date="2019-09-27T18:29:00Z">
              <w:r w:rsidRPr="0097246C">
                <w:rPr>
                  <w:rFonts w:cs="Arial"/>
                  <w:szCs w:val="18"/>
                  <w:lang w:eastAsia="ja-JP"/>
                </w:rPr>
                <w:t xml:space="preserve">&gt;&gt;Radio </w:t>
              </w:r>
              <w:r w:rsidRPr="0097246C">
                <w:rPr>
                  <w:lang w:eastAsia="ja-JP"/>
                </w:rPr>
                <w:t>Resource</w:t>
              </w:r>
              <w:r w:rsidRPr="0097246C">
                <w:rPr>
                  <w:rFonts w:cs="Arial"/>
                  <w:szCs w:val="18"/>
                  <w:lang w:eastAsia="ja-JP"/>
                </w:rPr>
                <w:t xml:space="preserve">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2FF7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25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F0B8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8"/>
                <w:szCs w:val="18"/>
                <w:lang w:eastAsia="ja-JP" w:bidi="sa-I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A275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26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9.2.37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0D4B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9EDC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22A1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</w:tr>
      <w:tr w:rsidR="0097246C" w:rsidRPr="00B93062" w14:paraId="5A3DD891" w14:textId="77777777" w:rsidTr="0097246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A6D0" w14:textId="77777777" w:rsidR="0097246C" w:rsidRPr="0097246C" w:rsidRDefault="0097246C" w:rsidP="0097246C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SimSun" w:cs="Arial"/>
                <w:szCs w:val="18"/>
                <w:lang w:bidi="sa-IN"/>
              </w:rPr>
            </w:pPr>
            <w:ins w:id="1027" w:author="Huawei2" w:date="2019-09-27T18:29:00Z">
              <w:r w:rsidRPr="0097246C">
                <w:rPr>
                  <w:rFonts w:cs="Arial"/>
                  <w:szCs w:val="18"/>
                  <w:lang w:eastAsia="ja-JP"/>
                </w:rPr>
                <w:t xml:space="preserve">&gt;&gt;Composite </w:t>
              </w:r>
              <w:r w:rsidRPr="0097246C">
                <w:rPr>
                  <w:lang w:eastAsia="ja-JP"/>
                </w:rPr>
                <w:t>Available</w:t>
              </w:r>
              <w:r w:rsidRPr="0097246C">
                <w:rPr>
                  <w:rFonts w:cs="Arial"/>
                  <w:szCs w:val="18"/>
                  <w:lang w:eastAsia="ja-JP"/>
                </w:rPr>
                <w:t xml:space="preserve">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513B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28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0BD7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8"/>
                <w:szCs w:val="18"/>
                <w:lang w:eastAsia="ja-JP" w:bidi="sa-I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14EA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29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9.2.44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3EBA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7117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30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3B39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31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97246C" w:rsidRPr="00B93062" w14:paraId="396713ED" w14:textId="77777777" w:rsidTr="0097246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ADF" w14:textId="77777777" w:rsidR="0097246C" w:rsidRPr="0097246C" w:rsidRDefault="0097246C" w:rsidP="0097246C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SimSun" w:cs="Arial"/>
                <w:szCs w:val="18"/>
                <w:lang w:bidi="sa-IN"/>
              </w:rPr>
            </w:pPr>
            <w:ins w:id="1032" w:author="Huawei2" w:date="2019-09-27T18:29:00Z">
              <w:r w:rsidRPr="0097246C">
                <w:rPr>
                  <w:rFonts w:cs="Arial"/>
                  <w:szCs w:val="18"/>
                  <w:lang w:eastAsia="ja-JP"/>
                </w:rPr>
                <w:t xml:space="preserve">&gt;&gt;Cell </w:t>
              </w:r>
              <w:r w:rsidRPr="0097246C">
                <w:rPr>
                  <w:lang w:eastAsia="ja-JP"/>
                </w:rPr>
                <w:t>Reporting</w:t>
              </w:r>
              <w:r w:rsidRPr="0097246C">
                <w:rPr>
                  <w:rFonts w:cs="Arial"/>
                  <w:szCs w:val="18"/>
                  <w:lang w:eastAsia="ja-JP"/>
                </w:rPr>
                <w:t xml:space="preserve">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B878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33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BAEC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8"/>
                <w:szCs w:val="18"/>
                <w:lang w:eastAsia="ja-JP" w:bidi="sa-I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5B8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34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ENUMERATED(stop request, 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2059" w14:textId="77777777" w:rsidR="0097246C" w:rsidRPr="0097246C" w:rsidRDefault="0097246C" w:rsidP="009724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BB44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35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FDBD" w14:textId="77777777" w:rsidR="0097246C" w:rsidRPr="0097246C" w:rsidRDefault="0097246C" w:rsidP="0097246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 w:bidi="sa-IN"/>
              </w:rPr>
            </w:pPr>
            <w:ins w:id="1036" w:author="Huawei2" w:date="2019-09-27T18:29:00Z">
              <w:r w:rsidRPr="0097246C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27443E3" w14:textId="77777777" w:rsidR="00B93062" w:rsidRPr="00B93062" w:rsidRDefault="00B93062" w:rsidP="00B93062">
      <w:pPr>
        <w:overflowPunct w:val="0"/>
        <w:autoSpaceDE w:val="0"/>
        <w:autoSpaceDN w:val="0"/>
        <w:adjustRightInd w:val="0"/>
        <w:textAlignment w:val="baseline"/>
        <w:rPr>
          <w:rFonts w:eastAsia="SimSun"/>
          <w:kern w:val="28"/>
          <w:lang w:eastAsia="zh-CN"/>
        </w:rPr>
      </w:pPr>
    </w:p>
    <w:p w14:paraId="015D3EAD" w14:textId="77777777" w:rsidR="00B93062" w:rsidRDefault="00B93062" w:rsidP="00B93062"/>
    <w:p w14:paraId="713A12D7" w14:textId="77777777" w:rsidR="00B93062" w:rsidRDefault="00B93062" w:rsidP="00B93062"/>
    <w:p w14:paraId="5BF1B173" w14:textId="77777777" w:rsidR="00B93062" w:rsidRDefault="00B93062" w:rsidP="00B93062"/>
    <w:p w14:paraId="62316B02" w14:textId="77777777" w:rsidR="00B93062" w:rsidRDefault="00B93062" w:rsidP="00B93062"/>
    <w:bookmarkEnd w:id="3"/>
    <w:bookmarkEnd w:id="4"/>
    <w:p w14:paraId="1CE30A97" w14:textId="77777777" w:rsidR="00B93062" w:rsidRDefault="00B93062" w:rsidP="00B93062"/>
    <w:sectPr w:rsidR="00B930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A1DAF" w14:textId="77777777" w:rsidR="00143E4E" w:rsidRDefault="00143E4E">
      <w:r>
        <w:separator/>
      </w:r>
    </w:p>
  </w:endnote>
  <w:endnote w:type="continuationSeparator" w:id="0">
    <w:p w14:paraId="1A97F24A" w14:textId="77777777" w:rsidR="00143E4E" w:rsidRDefault="00143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F6767" w14:textId="77777777" w:rsidR="00143E4E" w:rsidRDefault="00143E4E">
      <w:r>
        <w:separator/>
      </w:r>
    </w:p>
  </w:footnote>
  <w:footnote w:type="continuationSeparator" w:id="0">
    <w:p w14:paraId="6ACE115F" w14:textId="77777777" w:rsidR="00143E4E" w:rsidRDefault="00143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C422F" w14:textId="77777777" w:rsidR="00B93062" w:rsidRDefault="00B930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A4534" w14:textId="77777777" w:rsidR="00B93062" w:rsidRDefault="00B930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2C746" w14:textId="77777777" w:rsidR="00B93062" w:rsidRDefault="00B930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634B5A"/>
    <w:multiLevelType w:val="hybridMultilevel"/>
    <w:tmpl w:val="5510A9B2"/>
    <w:lvl w:ilvl="0" w:tplc="1FC63C42">
      <w:start w:val="1"/>
      <w:numFmt w:val="bullet"/>
      <w:lvlText w:val="⁻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71C"/>
    <w:rsid w:val="000A6394"/>
    <w:rsid w:val="000B7FED"/>
    <w:rsid w:val="000C038A"/>
    <w:rsid w:val="000C6598"/>
    <w:rsid w:val="000F5168"/>
    <w:rsid w:val="00111AA5"/>
    <w:rsid w:val="00126886"/>
    <w:rsid w:val="00143E4E"/>
    <w:rsid w:val="00145D43"/>
    <w:rsid w:val="00152887"/>
    <w:rsid w:val="00177948"/>
    <w:rsid w:val="00192C46"/>
    <w:rsid w:val="001A08B3"/>
    <w:rsid w:val="001A7B60"/>
    <w:rsid w:val="001B52F0"/>
    <w:rsid w:val="001B60D5"/>
    <w:rsid w:val="001B7A65"/>
    <w:rsid w:val="001E3EBA"/>
    <w:rsid w:val="001E41F3"/>
    <w:rsid w:val="0026004D"/>
    <w:rsid w:val="002640DD"/>
    <w:rsid w:val="00270557"/>
    <w:rsid w:val="00275D12"/>
    <w:rsid w:val="00284FEB"/>
    <w:rsid w:val="002860C4"/>
    <w:rsid w:val="002A3C9A"/>
    <w:rsid w:val="002B5741"/>
    <w:rsid w:val="002F239C"/>
    <w:rsid w:val="00305409"/>
    <w:rsid w:val="00325745"/>
    <w:rsid w:val="003609EF"/>
    <w:rsid w:val="0036231A"/>
    <w:rsid w:val="00374DD4"/>
    <w:rsid w:val="003A7060"/>
    <w:rsid w:val="003E1A36"/>
    <w:rsid w:val="00410371"/>
    <w:rsid w:val="004242F1"/>
    <w:rsid w:val="004246E7"/>
    <w:rsid w:val="004906D5"/>
    <w:rsid w:val="004B75B7"/>
    <w:rsid w:val="0051580D"/>
    <w:rsid w:val="00525D02"/>
    <w:rsid w:val="005416B6"/>
    <w:rsid w:val="00541B24"/>
    <w:rsid w:val="005460A0"/>
    <w:rsid w:val="00547111"/>
    <w:rsid w:val="00566CA7"/>
    <w:rsid w:val="00576EDA"/>
    <w:rsid w:val="00582FC5"/>
    <w:rsid w:val="00592D74"/>
    <w:rsid w:val="00597749"/>
    <w:rsid w:val="005B6D25"/>
    <w:rsid w:val="005C16C1"/>
    <w:rsid w:val="005C45D7"/>
    <w:rsid w:val="005E2C44"/>
    <w:rsid w:val="00615DC6"/>
    <w:rsid w:val="00621188"/>
    <w:rsid w:val="006257ED"/>
    <w:rsid w:val="006411F0"/>
    <w:rsid w:val="00695808"/>
    <w:rsid w:val="00695C68"/>
    <w:rsid w:val="006A012D"/>
    <w:rsid w:val="006B2D60"/>
    <w:rsid w:val="006B46FB"/>
    <w:rsid w:val="006C03D1"/>
    <w:rsid w:val="006D051E"/>
    <w:rsid w:val="006E21FB"/>
    <w:rsid w:val="006F6DA7"/>
    <w:rsid w:val="00792342"/>
    <w:rsid w:val="007977A8"/>
    <w:rsid w:val="007B512A"/>
    <w:rsid w:val="007C2097"/>
    <w:rsid w:val="007D6A07"/>
    <w:rsid w:val="007E1982"/>
    <w:rsid w:val="007F7259"/>
    <w:rsid w:val="008040A8"/>
    <w:rsid w:val="008279FA"/>
    <w:rsid w:val="0085229E"/>
    <w:rsid w:val="008626E7"/>
    <w:rsid w:val="00870EE7"/>
    <w:rsid w:val="008863B9"/>
    <w:rsid w:val="008A45A6"/>
    <w:rsid w:val="008D58AC"/>
    <w:rsid w:val="008F686C"/>
    <w:rsid w:val="009024F4"/>
    <w:rsid w:val="009148DE"/>
    <w:rsid w:val="00941E30"/>
    <w:rsid w:val="0097246C"/>
    <w:rsid w:val="009777D9"/>
    <w:rsid w:val="00987865"/>
    <w:rsid w:val="00991B88"/>
    <w:rsid w:val="009A5753"/>
    <w:rsid w:val="009A579D"/>
    <w:rsid w:val="009B0FFF"/>
    <w:rsid w:val="009E3297"/>
    <w:rsid w:val="009F734F"/>
    <w:rsid w:val="00A0474D"/>
    <w:rsid w:val="00A238FC"/>
    <w:rsid w:val="00A246B6"/>
    <w:rsid w:val="00A47E70"/>
    <w:rsid w:val="00A50CF0"/>
    <w:rsid w:val="00A551F5"/>
    <w:rsid w:val="00A7671C"/>
    <w:rsid w:val="00AA2CBC"/>
    <w:rsid w:val="00AC5820"/>
    <w:rsid w:val="00AD1CD8"/>
    <w:rsid w:val="00AE11AB"/>
    <w:rsid w:val="00AE4432"/>
    <w:rsid w:val="00AE45C9"/>
    <w:rsid w:val="00B258BB"/>
    <w:rsid w:val="00B319BD"/>
    <w:rsid w:val="00B67B97"/>
    <w:rsid w:val="00B87BFC"/>
    <w:rsid w:val="00B93062"/>
    <w:rsid w:val="00B968C8"/>
    <w:rsid w:val="00BA3EC5"/>
    <w:rsid w:val="00BA51D9"/>
    <w:rsid w:val="00BB3F90"/>
    <w:rsid w:val="00BB5DFC"/>
    <w:rsid w:val="00BC46D2"/>
    <w:rsid w:val="00BD279D"/>
    <w:rsid w:val="00BD6BB8"/>
    <w:rsid w:val="00C03E3E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53E6C"/>
    <w:rsid w:val="00D66520"/>
    <w:rsid w:val="00DE34CF"/>
    <w:rsid w:val="00DF4F01"/>
    <w:rsid w:val="00E13F3D"/>
    <w:rsid w:val="00E34898"/>
    <w:rsid w:val="00E52923"/>
    <w:rsid w:val="00E64FF8"/>
    <w:rsid w:val="00EB09B7"/>
    <w:rsid w:val="00EE1105"/>
    <w:rsid w:val="00EE7D7C"/>
    <w:rsid w:val="00EF665A"/>
    <w:rsid w:val="00F07E72"/>
    <w:rsid w:val="00F126ED"/>
    <w:rsid w:val="00F16B30"/>
    <w:rsid w:val="00F25D98"/>
    <w:rsid w:val="00F300FB"/>
    <w:rsid w:val="00F755A3"/>
    <w:rsid w:val="00FB6386"/>
    <w:rsid w:val="00FC68D3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139B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D53E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6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047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0474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E11AB"/>
    <w:rPr>
      <w:rFonts w:ascii="Arial" w:hAnsi="Arial"/>
      <w:sz w:val="24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B9306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B93062"/>
    <w:rPr>
      <w:rFonts w:ascii="Arial" w:hAnsi="Arial"/>
      <w:b/>
      <w:lang w:val="en-GB" w:eastAsia="en-GB"/>
    </w:rPr>
  </w:style>
  <w:style w:type="paragraph" w:customStyle="1" w:styleId="TALLeft1cm">
    <w:name w:val="TAL + Left:  1 cm"/>
    <w:basedOn w:val="TAL"/>
    <w:rsid w:val="0097246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7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EB174-72A7-4541-8667-2D72794A8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8</Pages>
  <Words>1977</Words>
  <Characters>11274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21</cp:revision>
  <cp:lastPrinted>1899-12-31T23:00:00Z</cp:lastPrinted>
  <dcterms:created xsi:type="dcterms:W3CDTF">2019-08-15T10:52:00Z</dcterms:created>
  <dcterms:modified xsi:type="dcterms:W3CDTF">2019-10-03T09:50:00Z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(3)L0SoWthC0u0PTc3kFAl2dV7pxqSXh4rWdWRTEYmYrcXxw3pZthu1ztfCdEQHPPyQGFEJPCUA
Q+lDPAlHJ0197d4KKXa9B5lMzq9ivQsjIdnLAP5piWPFpCEjcTApxiW93FXRkmP666KRhGYl
p/itrCEW5sDkB70GxJ+wf65ePcZcY2GU7+2NZ9Lv4CvX+jh4wNIlHaK8pNF9JoNpP3k9sKFr
Wn9slXFubxcsZlAa1H</vt:lpwstr>
  </property>
  <property fmtid="{D5CDD505-2E9C-101B-9397-08002B2CF9AE}" pid="22" name="_2015_ms_pID_7253431">
    <vt:lpwstr>AnCgLVe8z7fI9EmAITEQP+hmjVBbZIJr1eeR2qjRow7WcMNmk/bUuu
vkQgXbEDmPafvOImyEr92XoSYeBF+byUm7kSF+nIu6Epl99ELJFUhl7SAAeoQtWidOEE4A5N
iDK5tSNi0G/BpgGSIDZDV2+3yru58POEZtqPIGxpMrPJBAU4knNVjMZkTgUb9jm3DEokB0jO
ZShmHy/oHON/cpDxO6u6fTBgEXeLeHii+TSP</vt:lpwstr>
  </property>
  <property fmtid="{D5CDD505-2E9C-101B-9397-08002B2CF9AE}" pid="23" name="_2015_ms_pID_7253432">
    <vt:lpwstr>qHvm4Paj8/WxJs8Ifh3HZQo=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1565857973</vt:lpwstr>
  </property>
</Properties>
</file>